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DFAFEE3" w:rsidR="003835C7" w:rsidRPr="004A6C12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4A6C12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4A6C12">
        <w:rPr>
          <w:rFonts w:ascii="Arial" w:hAnsi="Arial" w:cs="Arial"/>
          <w:b/>
          <w:bCs/>
          <w:sz w:val="24"/>
          <w:szCs w:val="24"/>
        </w:rPr>
        <w:t>70</w:t>
      </w:r>
      <w:r w:rsidRPr="004A6C12">
        <w:rPr>
          <w:rFonts w:ascii="Arial" w:hAnsi="Arial" w:cs="Arial"/>
          <w:b/>
          <w:bCs/>
          <w:sz w:val="24"/>
          <w:szCs w:val="24"/>
        </w:rPr>
        <w:tab/>
      </w:r>
      <w:r w:rsidR="00C750E1" w:rsidRPr="004A6C12">
        <w:rPr>
          <w:rFonts w:ascii="Arial" w:hAnsi="Arial" w:cs="Arial"/>
          <w:b/>
          <w:bCs/>
          <w:sz w:val="24"/>
          <w:szCs w:val="24"/>
        </w:rPr>
        <w:t>S2-</w:t>
      </w:r>
      <w:r w:rsidR="00EB0715" w:rsidRPr="004A6C12">
        <w:rPr>
          <w:rFonts w:ascii="Arial" w:hAnsi="Arial" w:cs="Arial"/>
          <w:b/>
          <w:bCs/>
          <w:sz w:val="24"/>
          <w:szCs w:val="24"/>
        </w:rPr>
        <w:t>250</w:t>
      </w:r>
      <w:r w:rsidR="00B159F7" w:rsidRPr="004A6C12">
        <w:rPr>
          <w:rFonts w:ascii="Arial" w:eastAsia="Malgun Gothic" w:hAnsi="Arial" w:cs="Arial" w:hint="eastAsia"/>
          <w:b/>
          <w:bCs/>
          <w:sz w:val="24"/>
          <w:szCs w:val="24"/>
          <w:lang w:eastAsia="ko-KR"/>
        </w:rPr>
        <w:t>6402</w:t>
      </w:r>
    </w:p>
    <w:p w14:paraId="09465D17" w14:textId="17AC2C51" w:rsidR="003835C7" w:rsidRPr="004A6C12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4A6C12">
        <w:rPr>
          <w:rFonts w:ascii="Arial" w:hAnsi="Arial" w:cs="Arial"/>
          <w:b/>
          <w:bCs/>
          <w:sz w:val="24"/>
        </w:rPr>
        <w:t>25</w:t>
      </w:r>
      <w:r w:rsidR="00175138" w:rsidRPr="004A6C12">
        <w:rPr>
          <w:rFonts w:ascii="Arial" w:hAnsi="Arial" w:cs="Arial"/>
          <w:b/>
          <w:bCs/>
          <w:sz w:val="24"/>
        </w:rPr>
        <w:t xml:space="preserve"> – </w:t>
      </w:r>
      <w:r w:rsidRPr="004A6C12">
        <w:rPr>
          <w:rFonts w:ascii="Arial" w:hAnsi="Arial" w:cs="Arial"/>
          <w:b/>
          <w:bCs/>
          <w:sz w:val="24"/>
        </w:rPr>
        <w:t>29</w:t>
      </w:r>
      <w:r w:rsidR="000E2A62" w:rsidRPr="004A6C12">
        <w:rPr>
          <w:rFonts w:ascii="Arial" w:hAnsi="Arial" w:cs="Arial"/>
          <w:b/>
          <w:bCs/>
          <w:sz w:val="24"/>
        </w:rPr>
        <w:t xml:space="preserve"> </w:t>
      </w:r>
      <w:r w:rsidRPr="004A6C12">
        <w:rPr>
          <w:rFonts w:ascii="Arial" w:hAnsi="Arial" w:cs="Arial"/>
          <w:b/>
          <w:bCs/>
          <w:sz w:val="24"/>
        </w:rPr>
        <w:t>Aug</w:t>
      </w:r>
      <w:r w:rsidR="00E426F1" w:rsidRPr="004A6C12">
        <w:rPr>
          <w:rFonts w:ascii="Arial" w:hAnsi="Arial" w:cs="Arial"/>
          <w:b/>
          <w:bCs/>
          <w:sz w:val="24"/>
        </w:rPr>
        <w:t>,</w:t>
      </w:r>
      <w:r w:rsidR="00175138" w:rsidRPr="004A6C12">
        <w:rPr>
          <w:rFonts w:ascii="Arial" w:hAnsi="Arial" w:cs="Arial"/>
          <w:b/>
          <w:bCs/>
          <w:sz w:val="24"/>
        </w:rPr>
        <w:t xml:space="preserve"> 2025</w:t>
      </w:r>
      <w:r w:rsidR="00E426F1" w:rsidRPr="004A6C12">
        <w:rPr>
          <w:rFonts w:ascii="Arial" w:hAnsi="Arial" w:cs="Arial"/>
          <w:b/>
          <w:bCs/>
          <w:sz w:val="24"/>
        </w:rPr>
        <w:t xml:space="preserve">, </w:t>
      </w:r>
      <w:r w:rsidRPr="004A6C12">
        <w:rPr>
          <w:rFonts w:ascii="Arial" w:hAnsi="Arial" w:cs="Arial"/>
          <w:b/>
          <w:bCs/>
          <w:sz w:val="24"/>
        </w:rPr>
        <w:t>Goteborg, SE</w:t>
      </w:r>
      <w:r w:rsidR="003835C7" w:rsidRPr="004A6C12">
        <w:rPr>
          <w:rFonts w:ascii="Arial" w:hAnsi="Arial" w:cs="Arial"/>
          <w:b/>
          <w:bCs/>
          <w:sz w:val="24"/>
        </w:rPr>
        <w:tab/>
      </w:r>
    </w:p>
    <w:p w14:paraId="6B6DF7AC" w14:textId="73B96940" w:rsidR="003835C7" w:rsidRPr="004A6C12" w:rsidRDefault="003835C7" w:rsidP="003835C7">
      <w:pPr>
        <w:ind w:left="2127" w:hanging="2127"/>
        <w:rPr>
          <w:rFonts w:ascii="Arial" w:eastAsia="Malgun Gothic" w:hAnsi="Arial" w:cs="Arial"/>
          <w:b/>
          <w:lang w:val="en-US" w:eastAsia="ko-KR"/>
        </w:rPr>
      </w:pPr>
      <w:r w:rsidRPr="004A6C12">
        <w:rPr>
          <w:rFonts w:ascii="Arial" w:hAnsi="Arial" w:cs="Arial"/>
          <w:b/>
        </w:rPr>
        <w:t>Source:</w:t>
      </w:r>
      <w:r w:rsidRPr="004A6C12">
        <w:rPr>
          <w:rFonts w:ascii="Arial" w:hAnsi="Arial" w:cs="Arial"/>
          <w:b/>
        </w:rPr>
        <w:tab/>
      </w:r>
      <w:r w:rsidR="00216C54" w:rsidRPr="004A6C12">
        <w:rPr>
          <w:rFonts w:ascii="Arial" w:eastAsia="Malgun Gothic" w:hAnsi="Arial" w:cs="Arial" w:hint="eastAsia"/>
          <w:b/>
          <w:lang w:eastAsia="ko-KR"/>
        </w:rPr>
        <w:t>Inter</w:t>
      </w:r>
      <w:r w:rsidR="00EB1E03" w:rsidRPr="004A6C12">
        <w:rPr>
          <w:rFonts w:ascii="Arial" w:eastAsia="Malgun Gothic" w:hAnsi="Arial" w:cs="Arial"/>
          <w:b/>
          <w:lang w:eastAsia="ko-KR"/>
        </w:rPr>
        <w:t>D</w:t>
      </w:r>
      <w:r w:rsidR="00216C54" w:rsidRPr="004A6C12">
        <w:rPr>
          <w:rFonts w:ascii="Arial" w:eastAsia="Malgun Gothic" w:hAnsi="Arial" w:cs="Arial" w:hint="eastAsia"/>
          <w:b/>
          <w:lang w:eastAsia="ko-KR"/>
        </w:rPr>
        <w:t>igital</w:t>
      </w:r>
    </w:p>
    <w:p w14:paraId="74C363CA" w14:textId="3D4C90EF" w:rsidR="003835C7" w:rsidRPr="004A6C12" w:rsidRDefault="003835C7" w:rsidP="003835C7">
      <w:pPr>
        <w:ind w:left="2127" w:hanging="2127"/>
        <w:rPr>
          <w:rFonts w:ascii="Arial" w:eastAsia="Malgun Gothic" w:hAnsi="Arial" w:cs="Arial"/>
          <w:b/>
          <w:lang w:eastAsia="ko-KR"/>
        </w:rPr>
      </w:pPr>
      <w:r w:rsidRPr="004A6C12">
        <w:rPr>
          <w:rFonts w:ascii="Arial" w:hAnsi="Arial" w:cs="Arial"/>
          <w:b/>
        </w:rPr>
        <w:t>Title:</w:t>
      </w:r>
      <w:r w:rsidRPr="004A6C12">
        <w:rPr>
          <w:rFonts w:ascii="Arial" w:hAnsi="Arial" w:cs="Arial"/>
          <w:b/>
        </w:rPr>
        <w:tab/>
      </w:r>
      <w:r w:rsidR="00B159F7" w:rsidRPr="004A6C12">
        <w:rPr>
          <w:rFonts w:ascii="Arial" w:eastAsia="Malgun Gothic" w:hAnsi="Arial" w:cs="Arial" w:hint="eastAsia"/>
          <w:b/>
          <w:lang w:eastAsia="ko-KR"/>
        </w:rPr>
        <w:t>[</w:t>
      </w:r>
      <w:r w:rsidR="001E2A0E" w:rsidRPr="004A6C12">
        <w:rPr>
          <w:rFonts w:ascii="Arial" w:hAnsi="Arial" w:cs="Arial"/>
          <w:b/>
        </w:rPr>
        <w:t>WT#</w:t>
      </w:r>
      <w:r w:rsidR="00A241C0" w:rsidRPr="004A6C12">
        <w:rPr>
          <w:rFonts w:ascii="Arial" w:eastAsia="Malgun Gothic" w:hAnsi="Arial" w:cs="Arial" w:hint="eastAsia"/>
          <w:b/>
          <w:lang w:eastAsia="ko-KR"/>
        </w:rPr>
        <w:t>4</w:t>
      </w:r>
      <w:r w:rsidR="00B159F7" w:rsidRPr="004A6C12">
        <w:rPr>
          <w:rFonts w:ascii="Arial" w:eastAsia="Malgun Gothic" w:hAnsi="Arial" w:cs="Arial" w:hint="eastAsia"/>
          <w:b/>
          <w:lang w:eastAsia="ko-KR"/>
        </w:rPr>
        <w:t>]</w:t>
      </w:r>
      <w:r w:rsidR="00A241C0" w:rsidRPr="004A6C12">
        <w:rPr>
          <w:rFonts w:ascii="Arial" w:eastAsia="Malgun Gothic" w:hAnsi="Arial" w:cs="Arial" w:hint="eastAsia"/>
          <w:b/>
          <w:lang w:eastAsia="ko-KR"/>
        </w:rPr>
        <w:t xml:space="preserve"> </w:t>
      </w:r>
      <w:r w:rsidR="00216C54" w:rsidRPr="004A6C12">
        <w:rPr>
          <w:rFonts w:ascii="Arial" w:eastAsia="Malgun Gothic" w:hAnsi="Arial" w:cs="Arial" w:hint="eastAsia"/>
          <w:b/>
          <w:lang w:eastAsia="ko-KR"/>
        </w:rPr>
        <w:t>Study proposal for 6G ISAC</w:t>
      </w:r>
    </w:p>
    <w:p w14:paraId="06D82237" w14:textId="37E2437F" w:rsidR="003835C7" w:rsidRPr="004A6C12" w:rsidRDefault="003835C7" w:rsidP="003835C7">
      <w:pPr>
        <w:ind w:left="2127" w:hanging="2127"/>
        <w:rPr>
          <w:rFonts w:ascii="Arial" w:hAnsi="Arial" w:cs="Arial"/>
          <w:b/>
        </w:rPr>
      </w:pPr>
      <w:r w:rsidRPr="004A6C12">
        <w:rPr>
          <w:rFonts w:ascii="Arial" w:hAnsi="Arial" w:cs="Arial"/>
          <w:b/>
        </w:rPr>
        <w:t>Document for:</w:t>
      </w:r>
      <w:r w:rsidRPr="004A6C12">
        <w:rPr>
          <w:rFonts w:ascii="Arial" w:hAnsi="Arial" w:cs="Arial"/>
          <w:b/>
        </w:rPr>
        <w:tab/>
      </w:r>
      <w:r w:rsidR="00735251" w:rsidRPr="004A6C12">
        <w:rPr>
          <w:rFonts w:ascii="Arial" w:hAnsi="Arial" w:cs="Arial"/>
          <w:b/>
        </w:rPr>
        <w:t>Agreement</w:t>
      </w:r>
    </w:p>
    <w:p w14:paraId="2CA545C3" w14:textId="50F9C81A" w:rsidR="003835C7" w:rsidRPr="004A6C12" w:rsidRDefault="003835C7" w:rsidP="003835C7">
      <w:pPr>
        <w:ind w:left="2127" w:hanging="2127"/>
        <w:rPr>
          <w:rFonts w:ascii="Arial" w:hAnsi="Arial" w:cs="Arial"/>
          <w:b/>
        </w:rPr>
      </w:pPr>
      <w:r w:rsidRPr="004A6C12">
        <w:rPr>
          <w:rFonts w:ascii="Arial" w:hAnsi="Arial" w:cs="Arial"/>
          <w:b/>
        </w:rPr>
        <w:t>Agenda Item:</w:t>
      </w:r>
      <w:r w:rsidRPr="004A6C12">
        <w:rPr>
          <w:rFonts w:ascii="Arial" w:hAnsi="Arial" w:cs="Arial"/>
          <w:b/>
        </w:rPr>
        <w:tab/>
      </w:r>
      <w:r w:rsidR="00647985" w:rsidRPr="004A6C12">
        <w:rPr>
          <w:rFonts w:ascii="Arial" w:eastAsia="Malgun Gothic" w:hAnsi="Arial" w:cs="Arial" w:hint="eastAsia"/>
          <w:b/>
          <w:lang w:eastAsia="ko-KR"/>
        </w:rPr>
        <w:t xml:space="preserve">20.6.4, </w:t>
      </w:r>
      <w:r w:rsidR="00B159F7" w:rsidRPr="004A6C12">
        <w:rPr>
          <w:rFonts w:ascii="Arial" w:eastAsia="Malgun Gothic" w:hAnsi="Arial" w:cs="Arial" w:hint="eastAsia"/>
          <w:b/>
          <w:lang w:eastAsia="ko-KR"/>
        </w:rPr>
        <w:t xml:space="preserve">Study on Architecture for 6G System (FS_6G_ARC) </w:t>
      </w:r>
      <w:r w:rsidR="00B159F7" w:rsidRPr="004A6C12">
        <w:rPr>
          <w:rFonts w:ascii="Arial" w:eastAsia="Malgun Gothic" w:hAnsi="Arial" w:cs="Arial"/>
          <w:b/>
          <w:lang w:eastAsia="ko-KR"/>
        </w:rPr>
        <w:t>–</w:t>
      </w:r>
      <w:r w:rsidR="00B159F7" w:rsidRPr="004A6C12">
        <w:rPr>
          <w:rFonts w:ascii="Arial" w:eastAsia="Malgun Gothic" w:hAnsi="Arial" w:cs="Arial" w:hint="eastAsia"/>
          <w:b/>
          <w:lang w:eastAsia="ko-KR"/>
        </w:rPr>
        <w:t xml:space="preserve"> WT#4</w:t>
      </w:r>
    </w:p>
    <w:p w14:paraId="5B722301" w14:textId="2CAB7E3A" w:rsidR="003835C7" w:rsidRPr="004A6C12" w:rsidRDefault="003835C7" w:rsidP="003835C7">
      <w:pPr>
        <w:ind w:left="2127" w:hanging="2127"/>
        <w:rPr>
          <w:rFonts w:ascii="Arial" w:hAnsi="Arial" w:cs="Arial"/>
          <w:b/>
        </w:rPr>
      </w:pPr>
      <w:r w:rsidRPr="004A6C12">
        <w:rPr>
          <w:rFonts w:ascii="Arial" w:hAnsi="Arial" w:cs="Arial"/>
          <w:b/>
        </w:rPr>
        <w:t>Work Item / Release:</w:t>
      </w:r>
      <w:r w:rsidRPr="004A6C12">
        <w:rPr>
          <w:rFonts w:ascii="Arial" w:hAnsi="Arial" w:cs="Arial"/>
          <w:b/>
        </w:rPr>
        <w:tab/>
      </w:r>
      <w:r w:rsidR="00FF6D69" w:rsidRPr="004A6C12">
        <w:rPr>
          <w:rFonts w:ascii="Arial" w:hAnsi="Arial" w:cs="Arial"/>
          <w:b/>
        </w:rPr>
        <w:t>FS_6G_ARC</w:t>
      </w:r>
      <w:r w:rsidRPr="004A6C12">
        <w:rPr>
          <w:rFonts w:ascii="Arial" w:hAnsi="Arial" w:cs="Arial"/>
          <w:b/>
        </w:rPr>
        <w:t>/Rel-</w:t>
      </w:r>
      <w:r w:rsidR="00175138" w:rsidRPr="004A6C12">
        <w:rPr>
          <w:rFonts w:ascii="Arial" w:hAnsi="Arial" w:cs="Arial"/>
          <w:b/>
        </w:rPr>
        <w:t>20</w:t>
      </w:r>
    </w:p>
    <w:p w14:paraId="44B5BD0C" w14:textId="11BE4C4F" w:rsidR="003835C7" w:rsidRPr="004A6C12" w:rsidRDefault="003835C7" w:rsidP="003835C7">
      <w:pPr>
        <w:rPr>
          <w:rFonts w:ascii="Arial" w:hAnsi="Arial" w:cs="Arial"/>
          <w:i/>
          <w:lang w:eastAsia="zh-CN"/>
        </w:rPr>
      </w:pPr>
      <w:r w:rsidRPr="004A6C12">
        <w:rPr>
          <w:rFonts w:ascii="Arial" w:hAnsi="Arial" w:cs="Arial"/>
          <w:i/>
        </w:rPr>
        <w:t xml:space="preserve">Abstract of the contribution: </w:t>
      </w:r>
      <w:r w:rsidR="002E5B2D" w:rsidRPr="004A6C12">
        <w:rPr>
          <w:rFonts w:ascii="Arial" w:hAnsi="Arial" w:cs="Arial"/>
          <w:i/>
        </w:rPr>
        <w:t xml:space="preserve">This </w:t>
      </w:r>
      <w:r w:rsidR="00216C54" w:rsidRPr="004A6C12">
        <w:rPr>
          <w:rFonts w:ascii="Arial" w:eastAsia="Malgun Gothic" w:hAnsi="Arial" w:cs="Arial" w:hint="eastAsia"/>
          <w:i/>
          <w:lang w:eastAsia="ko-KR"/>
        </w:rPr>
        <w:t>contribution proposes the study consideration for WT#4 Integrated S</w:t>
      </w:r>
      <w:r w:rsidR="00216C54" w:rsidRPr="004A6C12">
        <w:rPr>
          <w:rFonts w:ascii="Arial" w:eastAsia="Malgun Gothic" w:hAnsi="Arial" w:cs="Arial"/>
          <w:i/>
          <w:lang w:eastAsia="ko-KR"/>
        </w:rPr>
        <w:t>e</w:t>
      </w:r>
      <w:r w:rsidR="00216C54" w:rsidRPr="004A6C12">
        <w:rPr>
          <w:rFonts w:ascii="Arial" w:eastAsia="Malgun Gothic" w:hAnsi="Arial" w:cs="Arial" w:hint="eastAsia"/>
          <w:i/>
          <w:lang w:eastAsia="ko-KR"/>
        </w:rPr>
        <w:t>nsing and Communication for 6G as defined in S2-2506096.</w:t>
      </w:r>
    </w:p>
    <w:p w14:paraId="0B224D7B" w14:textId="427F8AEA" w:rsidR="003835C7" w:rsidRPr="004A6C12" w:rsidRDefault="003835C7" w:rsidP="003835C7">
      <w:pPr>
        <w:pStyle w:val="Heading1"/>
        <w:rPr>
          <w:rFonts w:cs="Arial"/>
          <w:sz w:val="32"/>
          <w:szCs w:val="18"/>
        </w:rPr>
      </w:pPr>
      <w:r w:rsidRPr="004A6C12">
        <w:rPr>
          <w:rFonts w:cs="Arial"/>
          <w:sz w:val="32"/>
          <w:szCs w:val="18"/>
        </w:rPr>
        <w:t xml:space="preserve">1. </w:t>
      </w:r>
      <w:r w:rsidR="00C65856" w:rsidRPr="004A6C12">
        <w:rPr>
          <w:rFonts w:cs="Arial"/>
          <w:sz w:val="32"/>
          <w:szCs w:val="18"/>
        </w:rPr>
        <w:t>Justifications</w:t>
      </w:r>
    </w:p>
    <w:p w14:paraId="13B0E6D4" w14:textId="0C117F89" w:rsidR="0083095B" w:rsidRPr="004A6C12" w:rsidRDefault="0083095B" w:rsidP="0083095B">
      <w:pPr>
        <w:pStyle w:val="EditorsNote"/>
        <w:rPr>
          <w:lang w:val="en-US" w:eastAsia="zh-CN"/>
        </w:rPr>
      </w:pPr>
      <w:r w:rsidRPr="004A6C12">
        <w:t xml:space="preserve">Editor's Note: </w:t>
      </w:r>
      <w:r w:rsidRPr="004A6C12">
        <w:rPr>
          <w:lang w:eastAsia="zh-CN"/>
        </w:rPr>
        <w:t xml:space="preserve">This justification section is not included in the TR; it is intended solely to justify the scope of the </w:t>
      </w:r>
      <w:r w:rsidR="00481F40" w:rsidRPr="004A6C12">
        <w:rPr>
          <w:lang w:eastAsia="zh-CN"/>
        </w:rPr>
        <w:t xml:space="preserve">proposed </w:t>
      </w:r>
      <w:r w:rsidRPr="004A6C12">
        <w:rPr>
          <w:lang w:eastAsia="zh-CN"/>
        </w:rPr>
        <w:t>WT</w:t>
      </w:r>
      <w:r w:rsidRPr="004A6C12">
        <w:rPr>
          <w:lang w:val="en-US" w:eastAsia="zh-CN"/>
        </w:rPr>
        <w:t>.</w:t>
      </w:r>
    </w:p>
    <w:p w14:paraId="2C345ADC" w14:textId="60F7DFD3" w:rsidR="008D32A7" w:rsidRPr="004A6C12" w:rsidRDefault="00216C54" w:rsidP="009E24B5">
      <w:pPr>
        <w:rPr>
          <w:rFonts w:eastAsia="Malgun Gothic"/>
          <w:lang w:eastAsia="ko-KR"/>
        </w:rPr>
      </w:pPr>
      <w:bookmarkStart w:id="0" w:name="_Hlk87257355"/>
      <w:r w:rsidRPr="004A6C12">
        <w:rPr>
          <w:rFonts w:eastAsia="Malgun Gothic" w:hint="eastAsia"/>
          <w:lang w:eastAsia="ko-KR"/>
        </w:rPr>
        <w:t xml:space="preserve">S2-2506096 indicates </w:t>
      </w:r>
      <w:r w:rsidRPr="004A6C12">
        <w:rPr>
          <w:rFonts w:eastAsia="Malgun Gothic"/>
          <w:lang w:eastAsia="ko-KR"/>
        </w:rPr>
        <w:t>WT#4: Study the integration of Sensing and Communication over 3GPP access, considering the sensing modes to be supported and other sources of sensing data</w:t>
      </w:r>
      <w:r w:rsidR="004A142A" w:rsidRPr="004A6C12">
        <w:rPr>
          <w:rFonts w:eastAsia="Malgun Gothic" w:hint="eastAsia"/>
          <w:lang w:eastAsia="ko-KR"/>
        </w:rPr>
        <w:t xml:space="preserve"> and </w:t>
      </w:r>
      <w:r w:rsidR="009E24B5" w:rsidRPr="004A6C12">
        <w:rPr>
          <w:rFonts w:eastAsia="Malgun Gothic" w:hint="eastAsia"/>
          <w:lang w:eastAsia="ko-KR"/>
        </w:rPr>
        <w:t xml:space="preserve">noted that the </w:t>
      </w:r>
      <w:r w:rsidRPr="004A6C12">
        <w:rPr>
          <w:rFonts w:eastAsia="Malgun Gothic"/>
          <w:lang w:eastAsia="ko-KR"/>
        </w:rPr>
        <w:t>detailed scope of WT#4 will be determined considering the scope and work of R20 FS_Sensing_ARC.</w:t>
      </w:r>
      <w:r w:rsidR="00D95872" w:rsidRPr="004A6C12">
        <w:rPr>
          <w:lang w:eastAsia="zh-CN"/>
        </w:rPr>
        <w:t xml:space="preserve"> </w:t>
      </w:r>
    </w:p>
    <w:p w14:paraId="23665EF3" w14:textId="7E98BA33" w:rsidR="00241EB8" w:rsidRPr="004A6C12" w:rsidRDefault="00FE6389" w:rsidP="007D5496">
      <w:pPr>
        <w:rPr>
          <w:rFonts w:eastAsia="Malgun Gothic"/>
          <w:lang w:eastAsia="ko-KR"/>
        </w:rPr>
      </w:pPr>
      <w:r w:rsidRPr="004A6C12">
        <w:rPr>
          <w:rFonts w:eastAsia="Malgun Gothic" w:hint="eastAsia"/>
          <w:lang w:eastAsia="ko-KR"/>
        </w:rPr>
        <w:t xml:space="preserve">Following the </w:t>
      </w:r>
      <w:r w:rsidR="00703D16" w:rsidRPr="004A6C12">
        <w:rPr>
          <w:rFonts w:eastAsia="Malgun Gothic" w:hint="eastAsia"/>
          <w:lang w:eastAsia="ko-KR"/>
        </w:rPr>
        <w:t xml:space="preserve">June Plenary meeting, </w:t>
      </w:r>
      <w:r w:rsidRPr="004A6C12">
        <w:rPr>
          <w:rFonts w:eastAsia="Malgun Gothic" w:hint="eastAsia"/>
          <w:lang w:eastAsia="ko-KR"/>
        </w:rPr>
        <w:t xml:space="preserve">the scope of </w:t>
      </w:r>
      <w:r w:rsidR="00703D16" w:rsidRPr="004A6C12">
        <w:rPr>
          <w:rFonts w:eastAsia="Malgun Gothic" w:hint="eastAsia"/>
          <w:lang w:eastAsia="ko-KR"/>
        </w:rPr>
        <w:t xml:space="preserve">5GA ISAC </w:t>
      </w:r>
      <w:r w:rsidRPr="004A6C12">
        <w:rPr>
          <w:rFonts w:eastAsia="Malgun Gothic" w:hint="eastAsia"/>
          <w:lang w:eastAsia="ko-KR"/>
        </w:rPr>
        <w:t>has been limited to consider</w:t>
      </w:r>
      <w:r w:rsidR="00703D16" w:rsidRPr="004A6C12">
        <w:rPr>
          <w:rFonts w:eastAsia="Malgun Gothic" w:hint="eastAsia"/>
          <w:lang w:eastAsia="ko-KR"/>
        </w:rPr>
        <w:t xml:space="preserve"> only gNB based sensing as </w:t>
      </w:r>
      <w:r w:rsidRPr="004A6C12">
        <w:rPr>
          <w:rFonts w:eastAsia="Malgun Gothic" w:hint="eastAsia"/>
          <w:lang w:eastAsia="ko-KR"/>
        </w:rPr>
        <w:t xml:space="preserve">designated </w:t>
      </w:r>
      <w:r w:rsidR="00703D16" w:rsidRPr="004A6C12">
        <w:rPr>
          <w:rFonts w:eastAsia="Malgun Gothic" w:hint="eastAsia"/>
          <w:lang w:eastAsia="ko-KR"/>
        </w:rPr>
        <w:t>sensing entities.</w:t>
      </w:r>
      <w:r w:rsidR="009E24B5" w:rsidRPr="004A6C12">
        <w:rPr>
          <w:rFonts w:eastAsia="Malgun Gothic" w:hint="eastAsia"/>
          <w:lang w:eastAsia="ko-KR"/>
        </w:rPr>
        <w:t xml:space="preserve"> As a result of this conclusion, </w:t>
      </w:r>
      <w:r w:rsidR="00241EB8" w:rsidRPr="004A6C12">
        <w:rPr>
          <w:rFonts w:eastAsia="Malgun Gothic" w:hint="eastAsia"/>
          <w:lang w:eastAsia="ko-KR"/>
        </w:rPr>
        <w:t xml:space="preserve">5GA </w:t>
      </w:r>
      <w:r w:rsidR="00703D16" w:rsidRPr="004A6C12">
        <w:rPr>
          <w:rFonts w:eastAsia="Malgun Gothic" w:hint="eastAsia"/>
          <w:lang w:eastAsia="ko-KR"/>
        </w:rPr>
        <w:t>ISAC</w:t>
      </w:r>
      <w:r w:rsidR="0041454D" w:rsidRPr="004A6C12">
        <w:rPr>
          <w:rFonts w:eastAsia="Malgun Gothic" w:hint="eastAsia"/>
          <w:lang w:eastAsia="ko-KR"/>
        </w:rPr>
        <w:t xml:space="preserve"> </w:t>
      </w:r>
      <w:r w:rsidR="00241EB8" w:rsidRPr="004A6C12">
        <w:rPr>
          <w:rFonts w:eastAsia="Malgun Gothic" w:hint="eastAsia"/>
          <w:lang w:eastAsia="ko-KR"/>
        </w:rPr>
        <w:t xml:space="preserve">work </w:t>
      </w:r>
      <w:r w:rsidR="00703D16" w:rsidRPr="004A6C12">
        <w:rPr>
          <w:rFonts w:eastAsia="Malgun Gothic" w:hint="eastAsia"/>
          <w:lang w:eastAsia="ko-KR"/>
        </w:rPr>
        <w:t xml:space="preserve">seems not to serve many </w:t>
      </w:r>
      <w:r w:rsidR="00241EB8" w:rsidRPr="004A6C12">
        <w:rPr>
          <w:rFonts w:eastAsia="Malgun Gothic" w:hint="eastAsia"/>
          <w:lang w:eastAsia="ko-KR"/>
        </w:rPr>
        <w:t>functional requirements defined from TS</w:t>
      </w:r>
      <w:r w:rsidRPr="004A6C12">
        <w:rPr>
          <w:rFonts w:eastAsia="Malgun Gothic" w:hint="eastAsia"/>
          <w:lang w:eastAsia="ko-KR"/>
        </w:rPr>
        <w:t xml:space="preserve"> </w:t>
      </w:r>
      <w:r w:rsidR="00241EB8" w:rsidRPr="004A6C12">
        <w:rPr>
          <w:rFonts w:eastAsia="Malgun Gothic" w:hint="eastAsia"/>
          <w:lang w:eastAsia="ko-KR"/>
        </w:rPr>
        <w:t>22.137</w:t>
      </w:r>
      <w:r w:rsidR="00703D16" w:rsidRPr="004A6C12">
        <w:rPr>
          <w:rFonts w:eastAsia="Malgun Gothic" w:hint="eastAsia"/>
          <w:lang w:eastAsia="ko-KR"/>
        </w:rPr>
        <w:t>.</w:t>
      </w:r>
    </w:p>
    <w:p w14:paraId="24172AD7" w14:textId="51E79489" w:rsidR="00241EB8" w:rsidRPr="004A6C12" w:rsidRDefault="00241EB8" w:rsidP="00241EB8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4A6C12">
        <w:rPr>
          <w:lang w:val="en-US" w:eastAsia="zh-CN"/>
        </w:rPr>
        <w:t>Subject to user consent, regulation, and operator’s policy, the 5G system shall be able to collect non-3GPP sensing data from authorized non-3GPP sensors and securely</w:t>
      </w:r>
      <w:r w:rsidRPr="004A6C12">
        <w:t xml:space="preserve"> provide it to 5G network</w:t>
      </w:r>
      <w:r w:rsidRPr="004A6C12">
        <w:rPr>
          <w:lang w:val="en-US" w:eastAsia="zh-CN"/>
        </w:rPr>
        <w:t>.</w:t>
      </w:r>
    </w:p>
    <w:p w14:paraId="27D338F9" w14:textId="77777777" w:rsidR="00241EB8" w:rsidRPr="004A6C12" w:rsidRDefault="00241EB8" w:rsidP="00241EB8">
      <w:pPr>
        <w:pStyle w:val="ListParagraph"/>
        <w:numPr>
          <w:ilvl w:val="0"/>
          <w:numId w:val="18"/>
        </w:numPr>
        <w:rPr>
          <w:rFonts w:eastAsia="Malgun Gothic"/>
        </w:rPr>
      </w:pPr>
      <w:r w:rsidRPr="004A6C12">
        <w:rPr>
          <w:rFonts w:eastAsia="Malgun Gothic"/>
        </w:rPr>
        <w:t>Subject to user consent, regulation, and operator’s policy, the 5G system should support the joint processing of the 3GPP sensing data and non-3GPP sensing data to derive a combined sensing result.</w:t>
      </w:r>
    </w:p>
    <w:p w14:paraId="6D3D6B24" w14:textId="77777777" w:rsidR="00241EB8" w:rsidRPr="004A6C12" w:rsidRDefault="00241EB8" w:rsidP="00241EB8">
      <w:pPr>
        <w:pStyle w:val="ListParagraph"/>
        <w:numPr>
          <w:ilvl w:val="0"/>
          <w:numId w:val="18"/>
        </w:numPr>
      </w:pPr>
      <w:bookmarkStart w:id="1" w:name="_Hlk142397791"/>
      <w:r w:rsidRPr="004A6C12">
        <w:t>The 5G system shall support continuity for 5G wireless sensing service (e.g., for sensing a moving object).</w:t>
      </w:r>
      <w:bookmarkEnd w:id="1"/>
    </w:p>
    <w:p w14:paraId="4B4A97E3" w14:textId="77777777" w:rsidR="00241EB8" w:rsidRPr="004A6C12" w:rsidRDefault="00241EB8" w:rsidP="00241EB8">
      <w:pPr>
        <w:pStyle w:val="ListParagraph"/>
        <w:numPr>
          <w:ilvl w:val="0"/>
          <w:numId w:val="18"/>
        </w:numPr>
        <w:rPr>
          <w:rFonts w:eastAsia="Malgun Gothic"/>
        </w:rPr>
      </w:pPr>
      <w:r w:rsidRPr="004A6C12">
        <w:rPr>
          <w:rFonts w:eastAsia="Malgun Gothic"/>
        </w:rPr>
        <w:t>Subject to operator’s policy, the 5G System shall be able to provide the 5G wireless sensing service in case of roaming.</w:t>
      </w:r>
    </w:p>
    <w:p w14:paraId="35AA780D" w14:textId="77777777" w:rsidR="00241EB8" w:rsidRPr="004A6C12" w:rsidRDefault="00241EB8" w:rsidP="00241EB8">
      <w:pPr>
        <w:pStyle w:val="ListParagraph"/>
        <w:numPr>
          <w:ilvl w:val="0"/>
          <w:numId w:val="18"/>
        </w:numPr>
      </w:pPr>
      <w:r w:rsidRPr="004A6C12">
        <w:t>Subject to local regulation, the 5G network shall enable UEs without 5G coverage to use unlicensed spectrum to provide 5G wireless sensing service.</w:t>
      </w:r>
    </w:p>
    <w:p w14:paraId="26AD5A59" w14:textId="6E875DF5" w:rsidR="00241EB8" w:rsidRPr="004A6C12" w:rsidRDefault="00241EB8" w:rsidP="00FF7635">
      <w:pPr>
        <w:pStyle w:val="ListParagraph"/>
        <w:numPr>
          <w:ilvl w:val="0"/>
          <w:numId w:val="18"/>
        </w:numPr>
      </w:pPr>
      <w:r w:rsidRPr="004A6C12">
        <w:t>Subject to regulation, the 5G network shall enable UEs supporting V2X application to perform 5G Wireless sensing when not served by RAN using the allowed ITS spectrum and unlicensed spectrum.</w:t>
      </w:r>
    </w:p>
    <w:p w14:paraId="0BAA4FF5" w14:textId="0DCC41AC" w:rsidR="00FE6389" w:rsidRPr="004A6C12" w:rsidRDefault="00703D16" w:rsidP="007D5496">
      <w:pPr>
        <w:rPr>
          <w:rFonts w:eastAsia="Malgun Gothic"/>
          <w:lang w:eastAsia="ko-KR"/>
        </w:rPr>
      </w:pPr>
      <w:r w:rsidRPr="004A6C12">
        <w:rPr>
          <w:rFonts w:eastAsia="Malgun Gothic" w:hint="eastAsia"/>
          <w:lang w:eastAsia="ko-KR"/>
        </w:rPr>
        <w:t>TS22.137 define</w:t>
      </w:r>
      <w:r w:rsidR="00FE6389" w:rsidRPr="004A6C12">
        <w:rPr>
          <w:rFonts w:eastAsia="Malgun Gothic" w:hint="eastAsia"/>
          <w:lang w:eastAsia="ko-KR"/>
        </w:rPr>
        <w:t>s</w:t>
      </w:r>
      <w:r w:rsidRPr="004A6C12">
        <w:rPr>
          <w:rFonts w:eastAsia="Malgun Gothic" w:hint="eastAsia"/>
          <w:lang w:eastAsia="ko-KR"/>
        </w:rPr>
        <w:t xml:space="preserve"> sensing service </w:t>
      </w:r>
      <w:r w:rsidRPr="004A6C12">
        <w:rPr>
          <w:rFonts w:eastAsia="Malgun Gothic"/>
          <w:lang w:eastAsia="ko-KR"/>
        </w:rPr>
        <w:t xml:space="preserve">category </w:t>
      </w:r>
      <w:r w:rsidR="00FE6389" w:rsidRPr="004A6C12">
        <w:rPr>
          <w:rFonts w:eastAsia="Malgun Gothic" w:hint="eastAsia"/>
          <w:lang w:eastAsia="ko-KR"/>
        </w:rPr>
        <w:t xml:space="preserve">such as </w:t>
      </w:r>
      <w:r w:rsidRPr="004A6C12">
        <w:rPr>
          <w:rFonts w:eastAsia="Malgun Gothic" w:hint="eastAsia"/>
          <w:lang w:eastAsia="ko-KR"/>
        </w:rPr>
        <w:t>object detection and tracking, environment monitoring, and motion monitoring</w:t>
      </w:r>
      <w:r w:rsidR="00FE6389" w:rsidRPr="004A6C12">
        <w:rPr>
          <w:rFonts w:eastAsia="Malgun Gothic" w:hint="eastAsia"/>
          <w:lang w:eastAsia="ko-KR"/>
        </w:rPr>
        <w:t xml:space="preserve">. However, the </w:t>
      </w:r>
      <w:r w:rsidRPr="004A6C12">
        <w:rPr>
          <w:rFonts w:eastAsia="Malgun Gothic" w:hint="eastAsia"/>
          <w:lang w:eastAsia="ko-KR"/>
        </w:rPr>
        <w:t xml:space="preserve">current 5GC ISAC work </w:t>
      </w:r>
      <w:r w:rsidR="00FE6389" w:rsidRPr="004A6C12">
        <w:rPr>
          <w:rFonts w:eastAsia="Malgun Gothic" w:hint="eastAsia"/>
          <w:lang w:eastAsia="ko-KR"/>
        </w:rPr>
        <w:t xml:space="preserve">does not support </w:t>
      </w:r>
      <w:r w:rsidR="00241EB8" w:rsidRPr="004A6C12">
        <w:rPr>
          <w:rFonts w:eastAsia="Malgun Gothic" w:hint="eastAsia"/>
          <w:lang w:eastAsia="ko-KR"/>
        </w:rPr>
        <w:t xml:space="preserve">motion monitoring </w:t>
      </w:r>
      <w:r w:rsidR="00FE6389" w:rsidRPr="004A6C12">
        <w:rPr>
          <w:rFonts w:eastAsia="Malgun Gothic" w:hint="eastAsia"/>
          <w:lang w:eastAsia="ko-KR"/>
        </w:rPr>
        <w:t xml:space="preserve">services </w:t>
      </w:r>
      <w:r w:rsidR="00241EB8" w:rsidRPr="004A6C12">
        <w:rPr>
          <w:rFonts w:eastAsia="Malgun Gothic" w:hint="eastAsia"/>
          <w:lang w:eastAsia="ko-KR"/>
        </w:rPr>
        <w:t>such as human motion and gestur</w:t>
      </w:r>
      <w:r w:rsidRPr="004A6C12">
        <w:rPr>
          <w:rFonts w:eastAsia="Malgun Gothic" w:hint="eastAsia"/>
          <w:lang w:eastAsia="ko-KR"/>
        </w:rPr>
        <w:t>e</w:t>
      </w:r>
      <w:r w:rsidR="00FE6389" w:rsidRPr="004A6C12">
        <w:rPr>
          <w:rFonts w:eastAsia="Malgun Gothic" w:hint="eastAsia"/>
          <w:lang w:eastAsia="ko-KR"/>
        </w:rPr>
        <w:t xml:space="preserve"> recognition because these operations require multiple sensing entities located close to the human subject, which cannot be achieved with gNB-based sensing alone.</w:t>
      </w:r>
    </w:p>
    <w:p w14:paraId="1A4BA9EC" w14:textId="75EB4567" w:rsidR="009E24B5" w:rsidRPr="004A6C12" w:rsidRDefault="00FE6389" w:rsidP="007D5496">
      <w:pPr>
        <w:rPr>
          <w:rFonts w:eastAsia="Malgun Gothic"/>
          <w:lang w:eastAsia="ko-KR"/>
        </w:rPr>
      </w:pPr>
      <w:r w:rsidRPr="004A6C12">
        <w:rPr>
          <w:rFonts w:eastAsia="Malgun Gothic" w:hint="eastAsia"/>
          <w:lang w:eastAsia="ko-KR"/>
        </w:rPr>
        <w:t xml:space="preserve">To </w:t>
      </w:r>
      <w:r w:rsidR="009E24B5" w:rsidRPr="004A6C12">
        <w:rPr>
          <w:rFonts w:eastAsia="Malgun Gothic" w:hint="eastAsia"/>
          <w:lang w:eastAsia="ko-KR"/>
        </w:rPr>
        <w:t xml:space="preserve">address these limitations and enable a broader range of sensing services, the following </w:t>
      </w:r>
      <w:r w:rsidR="009E24B5" w:rsidRPr="004A6C12">
        <w:rPr>
          <w:rFonts w:eastAsia="Malgun Gothic"/>
          <w:lang w:eastAsia="ko-KR"/>
        </w:rPr>
        <w:t>enhancement</w:t>
      </w:r>
      <w:r w:rsidR="009E24B5" w:rsidRPr="004A6C12">
        <w:rPr>
          <w:rFonts w:eastAsia="Malgun Gothic" w:hint="eastAsia"/>
          <w:lang w:eastAsia="ko-KR"/>
        </w:rPr>
        <w:t>s should be considered in the 6G sensing framework.</w:t>
      </w:r>
    </w:p>
    <w:p w14:paraId="406CC0A8" w14:textId="0057627A" w:rsidR="009E24B5" w:rsidRPr="004A6C12" w:rsidRDefault="009E24B5" w:rsidP="009E24B5">
      <w:pPr>
        <w:pStyle w:val="ListParagraph"/>
        <w:numPr>
          <w:ilvl w:val="0"/>
          <w:numId w:val="20"/>
        </w:numPr>
        <w:rPr>
          <w:rFonts w:eastAsia="Malgun Gothic"/>
          <w:lang w:eastAsia="ko-KR"/>
        </w:rPr>
      </w:pPr>
      <w:r w:rsidRPr="004A6C12">
        <w:rPr>
          <w:rFonts w:eastAsia="Malgun Gothic"/>
          <w:lang w:eastAsia="ko-KR"/>
        </w:rPr>
        <w:t>S</w:t>
      </w:r>
      <w:r w:rsidRPr="004A6C12">
        <w:rPr>
          <w:rFonts w:eastAsia="Malgun Gothic" w:hint="eastAsia"/>
          <w:lang w:eastAsia="ko-KR"/>
        </w:rPr>
        <w:t>ensing service framework including UE based sensing and hybrid sensing involving UE and gNB together.</w:t>
      </w:r>
    </w:p>
    <w:p w14:paraId="027C0DCA" w14:textId="49A9EA6C" w:rsidR="009E24B5" w:rsidRPr="004A6C12" w:rsidRDefault="009E24B5" w:rsidP="009E24B5">
      <w:pPr>
        <w:pStyle w:val="ListParagraph"/>
        <w:numPr>
          <w:ilvl w:val="0"/>
          <w:numId w:val="20"/>
        </w:numPr>
        <w:rPr>
          <w:rFonts w:eastAsia="Malgun Gothic"/>
          <w:lang w:eastAsia="ko-KR"/>
        </w:rPr>
      </w:pPr>
      <w:r w:rsidRPr="004A6C12">
        <w:rPr>
          <w:rFonts w:eastAsia="Malgun Gothic"/>
          <w:lang w:eastAsia="ko-KR"/>
        </w:rPr>
        <w:t>I</w:t>
      </w:r>
      <w:r w:rsidRPr="004A6C12">
        <w:rPr>
          <w:rFonts w:eastAsia="Malgun Gothic" w:hint="eastAsia"/>
          <w:lang w:eastAsia="ko-KR"/>
        </w:rPr>
        <w:t>ncorporation of non3GPP based sensing and joint processing of 3GPP and non3GPP sensing data.</w:t>
      </w:r>
    </w:p>
    <w:p w14:paraId="47728513" w14:textId="6DB27E49" w:rsidR="009E24B5" w:rsidRPr="004A6C12" w:rsidRDefault="009E24B5" w:rsidP="009E24B5">
      <w:pPr>
        <w:pStyle w:val="ListParagraph"/>
        <w:numPr>
          <w:ilvl w:val="0"/>
          <w:numId w:val="20"/>
        </w:numPr>
        <w:rPr>
          <w:rFonts w:eastAsia="Malgun Gothic"/>
          <w:lang w:eastAsia="ko-KR"/>
        </w:rPr>
      </w:pPr>
      <w:r w:rsidRPr="004A6C12">
        <w:rPr>
          <w:rFonts w:eastAsia="Malgun Gothic"/>
          <w:lang w:eastAsia="ko-KR"/>
        </w:rPr>
        <w:t>Support</w:t>
      </w:r>
      <w:r w:rsidRPr="004A6C12">
        <w:rPr>
          <w:rFonts w:eastAsia="Malgun Gothic" w:hint="eastAsia"/>
          <w:lang w:eastAsia="ko-KR"/>
        </w:rPr>
        <w:t xml:space="preserve"> for mobility support including roaming and coverage-limited scenarios.</w:t>
      </w:r>
    </w:p>
    <w:p w14:paraId="0C42BDF7" w14:textId="4B11CFAD" w:rsidR="000B3DD1" w:rsidRPr="004A6C12" w:rsidRDefault="000B3DD1" w:rsidP="000B3DD1">
      <w:pPr>
        <w:rPr>
          <w:lang w:eastAsia="zh-CN"/>
        </w:rPr>
      </w:pPr>
      <w:r w:rsidRPr="004A6C12">
        <w:rPr>
          <w:b/>
          <w:bCs/>
          <w:lang w:eastAsia="zh-CN"/>
        </w:rPr>
        <w:t>Technical Impact:</w:t>
      </w:r>
      <w:r w:rsidRPr="004A6C12">
        <w:rPr>
          <w:lang w:eastAsia="zh-CN"/>
        </w:rPr>
        <w:t xml:space="preserve"> How would this WT/KI influence:</w:t>
      </w:r>
    </w:p>
    <w:p w14:paraId="3037F682" w14:textId="02CC244B" w:rsidR="000B3DD1" w:rsidRPr="004A6C12" w:rsidRDefault="000B3DD1" w:rsidP="00D229A2">
      <w:pPr>
        <w:pStyle w:val="ListParagraph"/>
        <w:numPr>
          <w:ilvl w:val="0"/>
          <w:numId w:val="11"/>
        </w:numPr>
        <w:rPr>
          <w:lang w:eastAsia="zh-CN"/>
        </w:rPr>
      </w:pPr>
      <w:r w:rsidRPr="004A6C12">
        <w:rPr>
          <w:lang w:eastAsia="zh-CN"/>
        </w:rPr>
        <w:t>Overall system architecture</w:t>
      </w:r>
      <w:r w:rsidR="00FE6389" w:rsidRPr="004A6C12">
        <w:rPr>
          <w:rFonts w:eastAsia="Malgun Gothic" w:hint="eastAsia"/>
          <w:lang w:eastAsia="ko-KR"/>
        </w:rPr>
        <w:t xml:space="preserve"> may impact the way the sensing </w:t>
      </w:r>
      <w:r w:rsidR="00C45185" w:rsidRPr="004A6C12">
        <w:rPr>
          <w:rFonts w:eastAsia="Malgun Gothic" w:hint="eastAsia"/>
          <w:lang w:eastAsia="ko-KR"/>
        </w:rPr>
        <w:t>function to control and communication with various sensing entities (e.g., UE, non3GPP sensing entities)</w:t>
      </w:r>
    </w:p>
    <w:p w14:paraId="77709690" w14:textId="50333B46" w:rsidR="000B3DD1" w:rsidRPr="004A6C12" w:rsidRDefault="00C45185" w:rsidP="00DC5364">
      <w:pPr>
        <w:pStyle w:val="ListParagraph"/>
        <w:numPr>
          <w:ilvl w:val="0"/>
          <w:numId w:val="11"/>
        </w:numPr>
        <w:rPr>
          <w:lang w:eastAsia="zh-CN"/>
        </w:rPr>
      </w:pPr>
      <w:r w:rsidRPr="004A6C12">
        <w:rPr>
          <w:rFonts w:eastAsia="Malgun Gothic" w:hint="eastAsia"/>
          <w:lang w:eastAsia="ko-KR"/>
        </w:rPr>
        <w:t xml:space="preserve">Interface and </w:t>
      </w:r>
      <w:r w:rsidR="000B3DD1" w:rsidRPr="004A6C12">
        <w:rPr>
          <w:lang w:eastAsia="zh-CN"/>
        </w:rPr>
        <w:t xml:space="preserve">Interaction </w:t>
      </w:r>
      <w:r w:rsidR="00AD58F6" w:rsidRPr="004A6C12">
        <w:rPr>
          <w:rFonts w:eastAsia="Malgun Gothic" w:hint="eastAsia"/>
          <w:lang w:eastAsia="ko-KR"/>
        </w:rPr>
        <w:t xml:space="preserve">among </w:t>
      </w:r>
      <w:r w:rsidRPr="004A6C12">
        <w:rPr>
          <w:rFonts w:eastAsia="Malgun Gothic" w:hint="eastAsia"/>
          <w:lang w:eastAsia="ko-KR"/>
        </w:rPr>
        <w:t>sensing entities (UE, gNB, non3GPP sensing entities)</w:t>
      </w:r>
      <w:r w:rsidR="00AD58F6" w:rsidRPr="004A6C12">
        <w:rPr>
          <w:rFonts w:eastAsia="Malgun Gothic" w:hint="eastAsia"/>
          <w:lang w:eastAsia="ko-KR"/>
        </w:rPr>
        <w:t xml:space="preserve">, </w:t>
      </w:r>
      <w:r w:rsidRPr="004A6C12">
        <w:rPr>
          <w:rFonts w:eastAsia="Malgun Gothic" w:hint="eastAsia"/>
          <w:lang w:eastAsia="ko-KR"/>
        </w:rPr>
        <w:t>sensing function</w:t>
      </w:r>
      <w:r w:rsidR="00AD58F6" w:rsidRPr="004A6C12">
        <w:rPr>
          <w:rFonts w:eastAsia="Malgun Gothic" w:hint="eastAsia"/>
          <w:lang w:eastAsia="ko-KR"/>
        </w:rPr>
        <w:t xml:space="preserve">, </w:t>
      </w:r>
      <w:r w:rsidRPr="004A6C12">
        <w:rPr>
          <w:rFonts w:eastAsia="Malgun Gothic" w:hint="eastAsia"/>
          <w:lang w:eastAsia="ko-KR"/>
        </w:rPr>
        <w:t>and other core network function should be studied to provide efficient and optimal sensing result.</w:t>
      </w:r>
    </w:p>
    <w:p w14:paraId="56218D5C" w14:textId="3557D76E" w:rsidR="000B3DD1" w:rsidRPr="004A6C12" w:rsidRDefault="009E24B5" w:rsidP="000B3DD1">
      <w:pPr>
        <w:pStyle w:val="ListParagraph"/>
        <w:numPr>
          <w:ilvl w:val="0"/>
          <w:numId w:val="11"/>
        </w:numPr>
        <w:rPr>
          <w:lang w:eastAsia="zh-CN"/>
        </w:rPr>
      </w:pPr>
      <w:r w:rsidRPr="004A6C12">
        <w:rPr>
          <w:rFonts w:eastAsia="Malgun Gothic"/>
          <w:lang w:eastAsia="ko-KR"/>
        </w:rPr>
        <w:lastRenderedPageBreak/>
        <w:t>I</w:t>
      </w:r>
      <w:r w:rsidRPr="004A6C12">
        <w:rPr>
          <w:rFonts w:eastAsia="Malgun Gothic" w:hint="eastAsia"/>
          <w:lang w:eastAsia="ko-KR"/>
        </w:rPr>
        <w:t xml:space="preserve">nterface and interaction supporting </w:t>
      </w:r>
      <w:r w:rsidR="00AD58F6" w:rsidRPr="004A6C12">
        <w:rPr>
          <w:rFonts w:eastAsia="Malgun Gothic" w:hint="eastAsia"/>
          <w:lang w:eastAsia="ko-KR"/>
        </w:rPr>
        <w:t xml:space="preserve">communication between sensing entities to </w:t>
      </w:r>
      <w:r w:rsidRPr="004A6C12">
        <w:rPr>
          <w:rFonts w:eastAsia="Malgun Gothic" w:hint="eastAsia"/>
          <w:lang w:eastAsia="ko-KR"/>
        </w:rPr>
        <w:t>support V2X and coverage-limited scenario.</w:t>
      </w:r>
    </w:p>
    <w:p w14:paraId="351A38C5" w14:textId="387F508E" w:rsidR="00910451" w:rsidRPr="004A6C12" w:rsidRDefault="00910451" w:rsidP="000B3DD1">
      <w:pPr>
        <w:pStyle w:val="ListParagraph"/>
        <w:numPr>
          <w:ilvl w:val="0"/>
          <w:numId w:val="11"/>
        </w:numPr>
        <w:rPr>
          <w:lang w:eastAsia="zh-CN"/>
        </w:rPr>
      </w:pPr>
      <w:r w:rsidRPr="004A6C12">
        <w:rPr>
          <w:rFonts w:eastAsia="Malgun Gothic" w:hint="eastAsia"/>
          <w:lang w:eastAsia="ko-KR"/>
        </w:rPr>
        <w:t>Security and Privacy mechanisms to support sensing mechanisms with various sensing entities.</w:t>
      </w:r>
    </w:p>
    <w:p w14:paraId="6EA7F2F6" w14:textId="77777777" w:rsidR="00712E41" w:rsidRPr="004A6C12" w:rsidRDefault="00712E41" w:rsidP="007D5496">
      <w:pPr>
        <w:rPr>
          <w:lang w:eastAsia="zh-CN"/>
        </w:rPr>
      </w:pPr>
    </w:p>
    <w:p w14:paraId="13C6DB77" w14:textId="77777777" w:rsidR="00FD6821" w:rsidRPr="004A6C12" w:rsidRDefault="00FD6821" w:rsidP="007D5496">
      <w:pPr>
        <w:rPr>
          <w:lang w:eastAsia="zh-CN"/>
        </w:rPr>
      </w:pPr>
    </w:p>
    <w:p w14:paraId="1C3C1BA4" w14:textId="77777777" w:rsidR="008C2BE3" w:rsidRPr="004A6C12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4A6C12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Pr="004A6C12" w:rsidRDefault="008C2BE3" w:rsidP="007D5496">
      <w:pPr>
        <w:rPr>
          <w:lang w:eastAsia="zh-CN"/>
        </w:rPr>
      </w:pPr>
    </w:p>
    <w:bookmarkEnd w:id="0"/>
    <w:p w14:paraId="1A0382DE" w14:textId="7769E851" w:rsidR="004A6C12" w:rsidRPr="004A6C12" w:rsidRDefault="004A6C12" w:rsidP="004A6C12">
      <w:pPr>
        <w:pStyle w:val="Heading1"/>
        <w:rPr>
          <w:ins w:id="2" w:author="JungJeSon" w:date="2025-08-13T23:21:00Z" w16du:dateUtc="2025-08-14T03:21:00Z"/>
          <w:rFonts w:eastAsia="Malgun Gothic" w:cs="Arial"/>
          <w:sz w:val="32"/>
          <w:szCs w:val="18"/>
          <w:lang w:eastAsia="ko-KR"/>
        </w:rPr>
      </w:pPr>
      <w:ins w:id="3" w:author="JungJeSon" w:date="2025-08-13T23:21:00Z" w16du:dateUtc="2025-08-14T03:21:00Z">
        <w:r w:rsidRPr="004A6C12">
          <w:t>Annex A.X</w:t>
        </w:r>
        <w:r w:rsidRPr="004A6C12">
          <w:rPr>
            <w:rFonts w:cs="Arial"/>
            <w:sz w:val="32"/>
            <w:szCs w:val="18"/>
          </w:rPr>
          <w:t>. WT#</w:t>
        </w:r>
        <w:r w:rsidRPr="004A6C12">
          <w:rPr>
            <w:rFonts w:eastAsia="Malgun Gothic" w:cs="Arial" w:hint="eastAsia"/>
            <w:sz w:val="32"/>
            <w:szCs w:val="18"/>
            <w:lang w:eastAsia="ko-KR"/>
          </w:rPr>
          <w:t xml:space="preserve">4: </w:t>
        </w:r>
      </w:ins>
      <w:ins w:id="4" w:author="JungJeSon" w:date="2025-08-13T23:22:00Z" w16du:dateUtc="2025-08-14T03:22:00Z">
        <w:r>
          <w:rPr>
            <w:rFonts w:eastAsia="Malgun Gothic" w:cs="Arial" w:hint="eastAsia"/>
            <w:sz w:val="32"/>
            <w:szCs w:val="18"/>
            <w:lang w:eastAsia="ko-KR"/>
          </w:rPr>
          <w:t>S</w:t>
        </w:r>
      </w:ins>
      <w:ins w:id="5" w:author="JungJeSon" w:date="2025-08-13T23:21:00Z" w16du:dateUtc="2025-08-14T03:21:00Z">
        <w:r w:rsidRPr="004A6C12">
          <w:rPr>
            <w:rFonts w:eastAsia="Malgun Gothic" w:cs="Arial" w:hint="eastAsia"/>
            <w:sz w:val="32"/>
            <w:szCs w:val="18"/>
            <w:lang w:eastAsia="ko-KR"/>
          </w:rPr>
          <w:t xml:space="preserve">upport </w:t>
        </w:r>
      </w:ins>
      <w:ins w:id="6" w:author="JungJeSon" w:date="2025-08-13T23:22:00Z" w16du:dateUtc="2025-08-14T03:22:00Z">
        <w:r>
          <w:rPr>
            <w:rFonts w:eastAsia="Malgun Gothic" w:cs="Arial" w:hint="eastAsia"/>
            <w:sz w:val="32"/>
            <w:szCs w:val="18"/>
            <w:lang w:eastAsia="ko-KR"/>
          </w:rPr>
          <w:t xml:space="preserve">of </w:t>
        </w:r>
      </w:ins>
      <w:ins w:id="7" w:author="JungJeSon" w:date="2025-08-13T23:21:00Z" w16du:dateUtc="2025-08-14T03:21:00Z">
        <w:r w:rsidRPr="004A6C12">
          <w:rPr>
            <w:rFonts w:eastAsia="Malgun Gothic" w:cs="Arial" w:hint="eastAsia"/>
            <w:sz w:val="32"/>
            <w:szCs w:val="18"/>
            <w:lang w:eastAsia="ko-KR"/>
          </w:rPr>
          <w:t>I</w:t>
        </w:r>
      </w:ins>
      <w:ins w:id="8" w:author="JungJeSon" w:date="2025-08-13T23:22:00Z" w16du:dateUtc="2025-08-14T03:22:00Z">
        <w:r>
          <w:rPr>
            <w:rFonts w:eastAsia="Malgun Gothic" w:cs="Arial" w:hint="eastAsia"/>
            <w:sz w:val="32"/>
            <w:szCs w:val="18"/>
            <w:lang w:eastAsia="ko-KR"/>
          </w:rPr>
          <w:t xml:space="preserve">ntegrated sensing and communication </w:t>
        </w:r>
      </w:ins>
      <w:ins w:id="9" w:author="JungJeSon" w:date="2025-08-13T23:21:00Z" w16du:dateUtc="2025-08-14T03:21:00Z">
        <w:r w:rsidRPr="004A6C12">
          <w:rPr>
            <w:rFonts w:eastAsia="Malgun Gothic" w:cs="Arial" w:hint="eastAsia"/>
            <w:sz w:val="32"/>
            <w:szCs w:val="18"/>
            <w:lang w:eastAsia="ko-KR"/>
          </w:rPr>
          <w:t>in 6G</w:t>
        </w:r>
      </w:ins>
    </w:p>
    <w:p w14:paraId="514F7047" w14:textId="77777777" w:rsidR="004A6C12" w:rsidRPr="004A6C12" w:rsidRDefault="004A6C12" w:rsidP="004A6C12">
      <w:pPr>
        <w:rPr>
          <w:ins w:id="10" w:author="JungJeSon" w:date="2025-08-13T23:21:00Z" w16du:dateUtc="2025-08-14T03:21:00Z"/>
          <w:lang w:val="en-US" w:eastAsia="ko-KR"/>
        </w:rPr>
      </w:pPr>
      <w:ins w:id="11" w:author="JungJeSon" w:date="2025-08-13T23:21:00Z" w16du:dateUtc="2025-08-14T03:21:00Z">
        <w:r w:rsidRPr="004A6C12">
          <w:rPr>
            <w:rFonts w:hint="eastAsia"/>
            <w:lang w:val="en-US" w:eastAsia="ko-KR"/>
          </w:rPr>
          <w:t>WT 4</w:t>
        </w:r>
        <w:r w:rsidRPr="004A6C12">
          <w:rPr>
            <w:rFonts w:eastAsia="Malgun Gothic" w:hint="eastAsia"/>
            <w:lang w:val="en-US" w:eastAsia="ko-KR"/>
          </w:rPr>
          <w:t xml:space="preserve"> </w:t>
        </w:r>
        <w:r w:rsidRPr="004A6C12">
          <w:rPr>
            <w:rFonts w:eastAsia="Malgun Gothic"/>
            <w:lang w:val="en-US" w:eastAsia="ko-KR"/>
          </w:rPr>
          <w:t>–</w:t>
        </w:r>
        <w:r w:rsidRPr="004A6C12">
          <w:rPr>
            <w:rFonts w:eastAsia="Malgun Gothic" w:hint="eastAsia"/>
            <w:lang w:val="en-US" w:eastAsia="ko-KR"/>
          </w:rPr>
          <w:t xml:space="preserve"> Support of ISAC in 6G</w:t>
        </w:r>
      </w:ins>
    </w:p>
    <w:p w14:paraId="6F932889" w14:textId="77777777" w:rsidR="004A6C12" w:rsidRPr="004A6C12" w:rsidRDefault="004A6C12" w:rsidP="004A6C12">
      <w:pPr>
        <w:rPr>
          <w:ins w:id="12" w:author="JungJeSon" w:date="2025-08-13T23:21:00Z" w16du:dateUtc="2025-08-14T03:21:00Z"/>
          <w:rFonts w:eastAsia="Malgun Gothic"/>
          <w:lang w:val="en-US" w:eastAsia="ko-KR"/>
        </w:rPr>
      </w:pPr>
      <w:ins w:id="13" w:author="JungJeSon" w:date="2025-08-13T23:21:00Z" w16du:dateUtc="2025-08-14T03:21:00Z">
        <w:r w:rsidRPr="004A6C12">
          <w:rPr>
            <w:rFonts w:eastAsia="Malgun Gothic" w:hint="eastAsia"/>
            <w:lang w:val="en-US" w:eastAsia="ko-KR"/>
          </w:rPr>
          <w:t xml:space="preserve">Study how 6G </w:t>
        </w:r>
        <w:r w:rsidRPr="004A6C12">
          <w:rPr>
            <w:rFonts w:eastAsia="Malgun Gothic"/>
            <w:lang w:val="en-US" w:eastAsia="ko-KR"/>
          </w:rPr>
          <w:t>supports</w:t>
        </w:r>
        <w:r w:rsidRPr="004A6C12">
          <w:rPr>
            <w:rFonts w:eastAsia="Malgun Gothic" w:hint="eastAsia"/>
            <w:lang w:val="en-US" w:eastAsia="ko-KR"/>
          </w:rPr>
          <w:t xml:space="preserve"> integrated sensing and communication, including</w:t>
        </w:r>
      </w:ins>
    </w:p>
    <w:p w14:paraId="7B86FA50" w14:textId="77777777" w:rsidR="004A6C12" w:rsidRPr="004A6C12" w:rsidRDefault="004A6C12" w:rsidP="004A6C12">
      <w:pPr>
        <w:pStyle w:val="ListParagraph"/>
        <w:numPr>
          <w:ilvl w:val="0"/>
          <w:numId w:val="20"/>
        </w:numPr>
        <w:rPr>
          <w:ins w:id="14" w:author="JungJeSon" w:date="2025-08-13T23:21:00Z" w16du:dateUtc="2025-08-14T03:21:00Z"/>
          <w:lang w:val="en-US" w:eastAsia="ko-KR"/>
        </w:rPr>
      </w:pPr>
      <w:ins w:id="15" w:author="JungJeSon" w:date="2025-08-13T23:21:00Z" w16du:dateUtc="2025-08-14T03:21:00Z">
        <w:r w:rsidRPr="004A6C12">
          <w:rPr>
            <w:rFonts w:eastAsia="Malgun Gothic"/>
            <w:lang w:val="en-US" w:eastAsia="ko-KR"/>
          </w:rPr>
          <w:t>Whether and h</w:t>
        </w:r>
        <w:r w:rsidRPr="004A6C12">
          <w:rPr>
            <w:rFonts w:eastAsia="Malgun Gothic" w:hint="eastAsia"/>
            <w:lang w:val="en-US" w:eastAsia="ko-KR"/>
          </w:rPr>
          <w:t xml:space="preserve">ow </w:t>
        </w:r>
        <w:r w:rsidRPr="004A6C12">
          <w:rPr>
            <w:rFonts w:eastAsia="Malgun Gothic"/>
            <w:lang w:val="en-US" w:eastAsia="ko-KR"/>
          </w:rPr>
          <w:t xml:space="preserve">to </w:t>
        </w:r>
        <w:r w:rsidRPr="004A6C12">
          <w:rPr>
            <w:rFonts w:eastAsia="Malgun Gothic" w:hint="eastAsia"/>
            <w:lang w:val="en-US" w:eastAsia="ko-KR"/>
          </w:rPr>
          <w:t>enhance</w:t>
        </w:r>
        <w:r w:rsidRPr="004A6C12">
          <w:rPr>
            <w:rFonts w:eastAsia="Malgun Gothic"/>
            <w:lang w:val="en-US" w:eastAsia="ko-KR"/>
          </w:rPr>
          <w:t xml:space="preserve"> the system architecture </w:t>
        </w:r>
        <w:r w:rsidRPr="004A6C12">
          <w:rPr>
            <w:rFonts w:eastAsia="Malgun Gothic" w:hint="eastAsia"/>
            <w:lang w:val="en-US" w:eastAsia="ko-KR"/>
          </w:rPr>
          <w:t xml:space="preserve">and functionality </w:t>
        </w:r>
        <w:r w:rsidRPr="004A6C12">
          <w:rPr>
            <w:rFonts w:eastAsia="Malgun Gothic"/>
            <w:lang w:val="en-US" w:eastAsia="ko-KR"/>
          </w:rPr>
          <w:t xml:space="preserve">for </w:t>
        </w:r>
        <w:r w:rsidRPr="004A6C12">
          <w:rPr>
            <w:rFonts w:eastAsia="Malgun Gothic" w:hint="eastAsia"/>
            <w:lang w:val="en-US" w:eastAsia="ko-KR"/>
          </w:rPr>
          <w:t xml:space="preserve">ISAC to support </w:t>
        </w:r>
        <w:r w:rsidRPr="004A6C12">
          <w:rPr>
            <w:rFonts w:eastAsia="Malgun Gothic"/>
            <w:lang w:val="en-US" w:eastAsia="ko-KR"/>
          </w:rPr>
          <w:t>various</w:t>
        </w:r>
        <w:r w:rsidRPr="004A6C12">
          <w:rPr>
            <w:rFonts w:eastAsia="Malgun Gothic" w:hint="eastAsia"/>
            <w:lang w:val="en-US" w:eastAsia="ko-KR"/>
          </w:rPr>
          <w:t xml:space="preserve"> sensing mode</w:t>
        </w:r>
        <w:r w:rsidRPr="004A6C12">
          <w:rPr>
            <w:rFonts w:eastAsia="Malgun Gothic"/>
            <w:lang w:val="en-US" w:eastAsia="ko-KR"/>
          </w:rPr>
          <w:t>s</w:t>
        </w:r>
        <w:r w:rsidRPr="004A6C12">
          <w:rPr>
            <w:rFonts w:eastAsia="Malgun Gothic" w:hint="eastAsia"/>
            <w:lang w:val="en-US" w:eastAsia="ko-KR"/>
          </w:rPr>
          <w:t xml:space="preserve"> with 3GPP and non3GPP sensing entities. (e.g., </w:t>
        </w:r>
        <w:r w:rsidRPr="004A6C12">
          <w:rPr>
            <w:rFonts w:eastAsia="Malgun Gothic"/>
            <w:lang w:val="en-US" w:eastAsia="ko-KR"/>
          </w:rPr>
          <w:t>discover</w:t>
        </w:r>
        <w:r w:rsidRPr="004A6C12">
          <w:rPr>
            <w:rFonts w:eastAsia="Malgun Gothic" w:hint="eastAsia"/>
            <w:lang w:val="en-US" w:eastAsia="ko-KR"/>
          </w:rPr>
          <w:t>y</w:t>
        </w:r>
        <w:r w:rsidRPr="004A6C12">
          <w:rPr>
            <w:rFonts w:eastAsia="Malgun Gothic"/>
            <w:lang w:val="en-US" w:eastAsia="ko-KR"/>
          </w:rPr>
          <w:t xml:space="preserve"> and configur</w:t>
        </w:r>
        <w:r w:rsidRPr="004A6C12">
          <w:rPr>
            <w:rFonts w:eastAsia="Malgun Gothic" w:hint="eastAsia"/>
            <w:lang w:val="en-US" w:eastAsia="ko-KR"/>
          </w:rPr>
          <w:t xml:space="preserve">ation of </w:t>
        </w:r>
        <w:r w:rsidRPr="004A6C12">
          <w:rPr>
            <w:rFonts w:eastAsia="Malgun Gothic"/>
            <w:lang w:val="en-US" w:eastAsia="ko-KR"/>
          </w:rPr>
          <w:t>3GPP and non-3GPP sensing entities</w:t>
        </w:r>
        <w:r w:rsidRPr="004A6C12">
          <w:rPr>
            <w:rFonts w:eastAsia="Malgun Gothic" w:hint="eastAsia"/>
            <w:lang w:val="en-US" w:eastAsia="ko-KR"/>
          </w:rPr>
          <w:t>)</w:t>
        </w:r>
      </w:ins>
    </w:p>
    <w:p w14:paraId="043DDAA8" w14:textId="77777777" w:rsidR="004A6C12" w:rsidRPr="004A6C12" w:rsidRDefault="004A6C12" w:rsidP="004A6C12">
      <w:pPr>
        <w:pStyle w:val="ListParagraph"/>
        <w:numPr>
          <w:ilvl w:val="0"/>
          <w:numId w:val="20"/>
        </w:numPr>
        <w:rPr>
          <w:ins w:id="16" w:author="JungJeSon" w:date="2025-08-13T23:21:00Z" w16du:dateUtc="2025-08-14T03:21:00Z"/>
          <w:rFonts w:eastAsia="Malgun Gothic"/>
          <w:lang w:val="en-US" w:eastAsia="ko-KR"/>
        </w:rPr>
      </w:pPr>
      <w:ins w:id="17" w:author="JungJeSon" w:date="2025-08-13T23:21:00Z" w16du:dateUtc="2025-08-14T03:21:00Z">
        <w:r w:rsidRPr="004A6C12">
          <w:rPr>
            <w:rFonts w:eastAsia="Malgun Gothic" w:hint="eastAsia"/>
            <w:lang w:val="en-US" w:eastAsia="ko-KR"/>
          </w:rPr>
          <w:t>Whether and how to support UE based sensing (as a sensing entity, a sensing object, and as a sensing service consumer)</w:t>
        </w:r>
      </w:ins>
    </w:p>
    <w:p w14:paraId="53FA21CB" w14:textId="77777777" w:rsidR="004A6C12" w:rsidRPr="004A6C12" w:rsidRDefault="004A6C12" w:rsidP="004A6C12">
      <w:pPr>
        <w:pStyle w:val="ListParagraph"/>
        <w:numPr>
          <w:ilvl w:val="0"/>
          <w:numId w:val="20"/>
        </w:numPr>
        <w:rPr>
          <w:ins w:id="18" w:author="JungJeSon" w:date="2025-08-13T23:21:00Z" w16du:dateUtc="2025-08-14T03:21:00Z"/>
          <w:lang w:val="en-US" w:eastAsia="ko-KR"/>
        </w:rPr>
      </w:pPr>
      <w:ins w:id="19" w:author="JungJeSon" w:date="2025-08-13T23:21:00Z" w16du:dateUtc="2025-08-14T03:21:00Z">
        <w:r w:rsidRPr="004A6C12">
          <w:rPr>
            <w:rFonts w:eastAsia="Malgun Gothic"/>
            <w:lang w:val="en-US" w:eastAsia="ko-KR"/>
          </w:rPr>
          <w:t>W</w:t>
        </w:r>
        <w:r w:rsidRPr="004A6C12">
          <w:rPr>
            <w:rFonts w:eastAsia="Malgun Gothic" w:hint="eastAsia"/>
            <w:lang w:val="en-US" w:eastAsia="ko-KR"/>
          </w:rPr>
          <w:t>hether and how to support fusion and joint processing of 3GPP sensing and non-3GPP sensing data to support various sensing service scenario</w:t>
        </w:r>
        <w:r w:rsidRPr="004A6C12">
          <w:rPr>
            <w:rFonts w:eastAsia="Malgun Gothic"/>
            <w:lang w:val="en-US" w:eastAsia="ko-KR"/>
          </w:rPr>
          <w:t>s</w:t>
        </w:r>
        <w:r w:rsidRPr="004A6C12">
          <w:rPr>
            <w:rFonts w:eastAsia="Malgun Gothic" w:hint="eastAsia"/>
            <w:lang w:val="en-US" w:eastAsia="ko-KR"/>
          </w:rPr>
          <w:t xml:space="preserve"> and sensing QoS requirements.</w:t>
        </w:r>
      </w:ins>
    </w:p>
    <w:p w14:paraId="3DEF3C84" w14:textId="77777777" w:rsidR="004A6C12" w:rsidRPr="004A6C12" w:rsidRDefault="004A6C12" w:rsidP="004A6C12">
      <w:pPr>
        <w:pStyle w:val="ListParagraph"/>
        <w:numPr>
          <w:ilvl w:val="0"/>
          <w:numId w:val="20"/>
        </w:numPr>
        <w:rPr>
          <w:ins w:id="20" w:author="JungJeSon" w:date="2025-08-13T23:21:00Z" w16du:dateUtc="2025-08-14T03:21:00Z"/>
          <w:lang w:val="en-US" w:eastAsia="ko-KR"/>
        </w:rPr>
      </w:pPr>
      <w:ins w:id="21" w:author="JungJeSon" w:date="2025-08-13T23:21:00Z" w16du:dateUtc="2025-08-14T03:21:00Z">
        <w:r w:rsidRPr="004A6C12">
          <w:rPr>
            <w:lang w:val="en-US" w:eastAsia="ko-KR"/>
          </w:rPr>
          <w:t>Whether and how to store 3GPP and/or non-3GPP sensing data or sensing result in the network including possible assistance information</w:t>
        </w:r>
      </w:ins>
    </w:p>
    <w:p w14:paraId="1DF170A4" w14:textId="77777777" w:rsidR="004A6C12" w:rsidRPr="004A6C12" w:rsidRDefault="004A6C12" w:rsidP="004A6C12">
      <w:pPr>
        <w:pStyle w:val="ListParagraph"/>
        <w:numPr>
          <w:ilvl w:val="0"/>
          <w:numId w:val="20"/>
        </w:numPr>
        <w:rPr>
          <w:ins w:id="22" w:author="JungJeSon" w:date="2025-08-13T23:21:00Z" w16du:dateUtc="2025-08-14T03:21:00Z"/>
          <w:lang w:val="en-US" w:eastAsia="ko-KR"/>
        </w:rPr>
      </w:pPr>
      <w:ins w:id="23" w:author="JungJeSon" w:date="2025-08-13T23:21:00Z" w16du:dateUtc="2025-08-14T03:21:00Z">
        <w:r w:rsidRPr="004A6C12">
          <w:rPr>
            <w:rFonts w:eastAsia="Malgun Gothic"/>
            <w:lang w:val="en-US" w:eastAsia="ko-KR"/>
          </w:rPr>
          <w:t>W</w:t>
        </w:r>
        <w:r w:rsidRPr="004A6C12">
          <w:rPr>
            <w:rFonts w:eastAsia="Malgun Gothic" w:hint="eastAsia"/>
            <w:lang w:val="en-US" w:eastAsia="ko-KR"/>
          </w:rPr>
          <w:t>hether and how to s</w:t>
        </w:r>
        <w:r w:rsidRPr="004A6C12">
          <w:rPr>
            <w:rFonts w:hint="eastAsia"/>
            <w:lang w:val="en-US" w:eastAsia="ko-KR"/>
          </w:rPr>
          <w:t xml:space="preserve">upport sensing operation </w:t>
        </w:r>
        <w:r w:rsidRPr="004A6C12">
          <w:rPr>
            <w:rFonts w:eastAsia="Malgun Gothic" w:hint="eastAsia"/>
            <w:lang w:val="en-US" w:eastAsia="ko-KR"/>
          </w:rPr>
          <w:t xml:space="preserve">and sensing service continuity in </w:t>
        </w:r>
        <w:r w:rsidRPr="004A6C12">
          <w:rPr>
            <w:rFonts w:eastAsia="Malgun Gothic"/>
            <w:lang w:val="en-US" w:eastAsia="ko-KR"/>
          </w:rPr>
          <w:t>consideration</w:t>
        </w:r>
        <w:r w:rsidRPr="004A6C12">
          <w:rPr>
            <w:rFonts w:eastAsia="Malgun Gothic" w:hint="eastAsia"/>
            <w:lang w:val="en-US" w:eastAsia="ko-KR"/>
          </w:rPr>
          <w:t xml:space="preserve"> of mobility </w:t>
        </w:r>
        <w:r w:rsidRPr="004A6C12">
          <w:rPr>
            <w:rFonts w:hint="eastAsia"/>
            <w:lang w:val="en-US" w:eastAsia="ko-KR"/>
          </w:rPr>
          <w:t>of sensing entities and/or target objects</w:t>
        </w:r>
        <w:r w:rsidRPr="004A6C12">
          <w:rPr>
            <w:rFonts w:eastAsia="Malgun Gothic" w:hint="eastAsia"/>
            <w:lang w:val="en-US" w:eastAsia="ko-KR"/>
          </w:rPr>
          <w:t>.</w:t>
        </w:r>
      </w:ins>
    </w:p>
    <w:p w14:paraId="527B1181" w14:textId="77777777" w:rsidR="004A6C12" w:rsidRPr="004A6C12" w:rsidRDefault="004A6C12" w:rsidP="004A6C12">
      <w:pPr>
        <w:pStyle w:val="ListParagraph"/>
        <w:numPr>
          <w:ilvl w:val="0"/>
          <w:numId w:val="20"/>
        </w:numPr>
        <w:rPr>
          <w:ins w:id="24" w:author="JungJeSon" w:date="2025-08-13T23:21:00Z" w16du:dateUtc="2025-08-14T03:21:00Z"/>
          <w:lang w:val="en-US" w:eastAsia="ko-KR"/>
        </w:rPr>
      </w:pPr>
      <w:ins w:id="25" w:author="JungJeSon" w:date="2025-08-13T23:21:00Z" w16du:dateUtc="2025-08-14T03:21:00Z">
        <w:r w:rsidRPr="004A6C12">
          <w:rPr>
            <w:rFonts w:eastAsia="Malgun Gothic" w:hint="eastAsia"/>
            <w:lang w:val="en-US" w:eastAsia="ko-KR"/>
          </w:rPr>
          <w:t>Whether and how to support</w:t>
        </w:r>
        <w:r w:rsidRPr="004A6C12">
          <w:rPr>
            <w:rFonts w:hint="eastAsia"/>
            <w:lang w:val="en-US" w:eastAsia="ko-KR"/>
          </w:rPr>
          <w:t xml:space="preserve"> roaming for sensing service when sensing service consumer and/or target sensing objects roams.</w:t>
        </w:r>
      </w:ins>
    </w:p>
    <w:p w14:paraId="565B581B" w14:textId="77777777" w:rsidR="004A6C12" w:rsidRPr="004A6C12" w:rsidRDefault="004A6C12" w:rsidP="004A6C12">
      <w:pPr>
        <w:pStyle w:val="ListParagraph"/>
        <w:numPr>
          <w:ilvl w:val="0"/>
          <w:numId w:val="20"/>
        </w:numPr>
        <w:rPr>
          <w:ins w:id="26" w:author="JungJeSon" w:date="2025-08-13T23:21:00Z" w16du:dateUtc="2025-08-14T03:21:00Z"/>
          <w:lang w:val="en-US" w:eastAsia="ko-KR"/>
        </w:rPr>
      </w:pPr>
      <w:ins w:id="27" w:author="JungJeSon" w:date="2025-08-13T23:21:00Z" w16du:dateUtc="2025-08-14T03:21:00Z">
        <w:r w:rsidRPr="004A6C12">
          <w:rPr>
            <w:rFonts w:eastAsia="Malgun Gothic"/>
            <w:lang w:val="en-US" w:eastAsia="ko-KR"/>
          </w:rPr>
          <w:t>W</w:t>
        </w:r>
        <w:r w:rsidRPr="004A6C12">
          <w:rPr>
            <w:rFonts w:eastAsia="Malgun Gothic" w:hint="eastAsia"/>
            <w:lang w:val="en-US" w:eastAsia="ko-KR"/>
          </w:rPr>
          <w:t>hether and how to support sensing operation for coverage-limited scenario (e.g., d2d based sensing.)</w:t>
        </w:r>
      </w:ins>
    </w:p>
    <w:p w14:paraId="094FE046" w14:textId="77777777" w:rsidR="004A6C12" w:rsidRPr="004A6C12" w:rsidRDefault="004A6C12" w:rsidP="004A6C12">
      <w:pPr>
        <w:pStyle w:val="ListParagraph"/>
        <w:numPr>
          <w:ilvl w:val="0"/>
          <w:numId w:val="20"/>
        </w:numPr>
        <w:rPr>
          <w:ins w:id="28" w:author="JungJeSon" w:date="2025-08-13T23:21:00Z" w16du:dateUtc="2025-08-14T03:21:00Z"/>
          <w:lang w:val="en-US" w:eastAsia="ko-KR"/>
        </w:rPr>
      </w:pPr>
      <w:ins w:id="29" w:author="JungJeSon" w:date="2025-08-13T23:21:00Z" w16du:dateUtc="2025-08-14T03:21:00Z">
        <w:r w:rsidRPr="004A6C12">
          <w:rPr>
            <w:rFonts w:eastAsia="Malgun Gothic" w:hint="eastAsia"/>
            <w:lang w:val="en-US" w:eastAsia="ko-KR"/>
          </w:rPr>
          <w:t xml:space="preserve">Whether and how to support security and privacy </w:t>
        </w:r>
        <w:r w:rsidRPr="004A6C12">
          <w:rPr>
            <w:rFonts w:eastAsia="Malgun Gothic"/>
            <w:lang w:val="en-US" w:eastAsia="ko-KR"/>
          </w:rPr>
          <w:t>when</w:t>
        </w:r>
        <w:r w:rsidRPr="004A6C12">
          <w:rPr>
            <w:rFonts w:eastAsia="Malgun Gothic" w:hint="eastAsia"/>
            <w:lang w:val="en-US" w:eastAsia="ko-KR"/>
          </w:rPr>
          <w:t xml:space="preserve"> </w:t>
        </w:r>
        <w:r w:rsidRPr="004A6C12">
          <w:rPr>
            <w:rFonts w:eastAsia="Malgun Gothic"/>
            <w:lang w:val="en-US" w:eastAsia="ko-KR"/>
          </w:rPr>
          <w:t>collecting, processing, fusing, storing and exposing of sensing data and/or sensing results</w:t>
        </w:r>
        <w:r w:rsidRPr="004A6C12">
          <w:rPr>
            <w:rFonts w:eastAsia="Malgun Gothic" w:hint="eastAsia"/>
            <w:lang w:val="en-US" w:eastAsia="ko-KR"/>
          </w:rPr>
          <w:t>.</w:t>
        </w:r>
      </w:ins>
    </w:p>
    <w:p w14:paraId="05726F08" w14:textId="585B9673" w:rsidR="000E672B" w:rsidRPr="004A6C12" w:rsidRDefault="004A6C12" w:rsidP="004A6C12">
      <w:pPr>
        <w:pStyle w:val="NO"/>
        <w:ind w:hanging="415"/>
        <w:rPr>
          <w:lang w:val="en-US" w:eastAsia="zh-CN"/>
        </w:rPr>
      </w:pPr>
      <w:ins w:id="30" w:author="JungJeSon" w:date="2025-08-13T23:21:00Z" w16du:dateUtc="2025-08-14T03:21:00Z">
        <w:r w:rsidRPr="004A6C12">
          <w:rPr>
            <w:rFonts w:hint="eastAsia"/>
            <w:lang w:val="en-US" w:eastAsia="ko-KR"/>
          </w:rPr>
          <w:t xml:space="preserve">NOTE: Details of the </w:t>
        </w:r>
        <w:r w:rsidRPr="004A6C12">
          <w:rPr>
            <w:lang w:val="en-US" w:eastAsia="ko-KR"/>
          </w:rPr>
          <w:t>required</w:t>
        </w:r>
        <w:r w:rsidRPr="004A6C12">
          <w:rPr>
            <w:rFonts w:hint="eastAsia"/>
            <w:lang w:val="en-US" w:eastAsia="ko-KR"/>
          </w:rPr>
          <w:t xml:space="preserve"> security and privacy mechanism are under the remit of SA3</w:t>
        </w:r>
        <w:r w:rsidRPr="004A6C12">
          <w:rPr>
            <w:rFonts w:eastAsia="Malgun Gothic" w:hint="eastAsia"/>
            <w:lang w:val="en-US" w:eastAsia="ko-KR"/>
          </w:rPr>
          <w:t>.</w:t>
        </w:r>
      </w:ins>
    </w:p>
    <w:p w14:paraId="5C1A7086" w14:textId="7990C686" w:rsidR="00114747" w:rsidRPr="004A6C12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4A6C12">
        <w:rPr>
          <w:rFonts w:ascii="Arial" w:hAnsi="Arial" w:cs="Arial"/>
          <w:color w:val="FF0000"/>
          <w:sz w:val="36"/>
          <w:szCs w:val="36"/>
        </w:rPr>
        <w:t>**** Second Change ****</w:t>
      </w:r>
    </w:p>
    <w:p w14:paraId="78B69833" w14:textId="77777777" w:rsidR="004A6C12" w:rsidRPr="004A6C12" w:rsidRDefault="004A6C12" w:rsidP="004A6C12">
      <w:pPr>
        <w:pStyle w:val="Heading1"/>
        <w:rPr>
          <w:ins w:id="31" w:author="JungJeSon" w:date="2025-08-13T23:23:00Z" w16du:dateUtc="2025-08-14T03:23:00Z"/>
          <w:rFonts w:cs="Arial"/>
          <w:sz w:val="32"/>
          <w:szCs w:val="18"/>
        </w:rPr>
      </w:pPr>
      <w:ins w:id="32" w:author="JungJeSon" w:date="2025-08-13T23:23:00Z" w16du:dateUtc="2025-08-14T03:23:00Z">
        <w:r w:rsidRPr="004A6C12">
          <w:rPr>
            <w:rFonts w:cs="Arial"/>
            <w:sz w:val="32"/>
            <w:szCs w:val="18"/>
          </w:rPr>
          <w:t xml:space="preserve">5.X. </w:t>
        </w:r>
        <w:r w:rsidRPr="004A6C12">
          <w:t xml:space="preserve">Key Issue #X: </w:t>
        </w:r>
        <w:r w:rsidRPr="004A6C12">
          <w:rPr>
            <w:rFonts w:eastAsia="Malgun Gothic" w:hint="eastAsia"/>
            <w:lang w:eastAsia="ko-KR"/>
          </w:rPr>
          <w:t xml:space="preserve">Support of </w:t>
        </w:r>
        <w:r w:rsidRPr="004A6C12">
          <w:rPr>
            <w:rFonts w:eastAsia="Malgun Gothic"/>
            <w:lang w:eastAsia="ko-KR"/>
          </w:rPr>
          <w:t>integrated</w:t>
        </w:r>
        <w:r w:rsidRPr="004A6C12">
          <w:rPr>
            <w:rFonts w:eastAsia="Malgun Gothic" w:hint="eastAsia"/>
            <w:lang w:eastAsia="ko-KR"/>
          </w:rPr>
          <w:t xml:space="preserve"> sensing and communication in 6G</w:t>
        </w:r>
        <w:r w:rsidRPr="004A6C12">
          <w:rPr>
            <w:rFonts w:cs="Arial"/>
            <w:sz w:val="32"/>
            <w:szCs w:val="18"/>
          </w:rPr>
          <w:t xml:space="preserve"> </w:t>
        </w:r>
      </w:ins>
    </w:p>
    <w:p w14:paraId="0FF9DA56" w14:textId="77777777" w:rsidR="004A6C12" w:rsidRPr="004A6C12" w:rsidRDefault="004A6C12" w:rsidP="004A6C12">
      <w:pPr>
        <w:rPr>
          <w:ins w:id="33" w:author="JungJeSon" w:date="2025-08-13T23:23:00Z" w16du:dateUtc="2025-08-14T03:23:00Z"/>
          <w:rFonts w:eastAsia="Malgun Gothic"/>
          <w:lang w:val="en-US" w:eastAsia="ko-KR"/>
        </w:rPr>
      </w:pPr>
      <w:ins w:id="34" w:author="JungJeSon" w:date="2025-08-13T23:23:00Z" w16du:dateUtc="2025-08-14T03:23:00Z">
        <w:r w:rsidRPr="004A6C12">
          <w:rPr>
            <w:rFonts w:eastAsia="Malgun Gothic" w:hint="eastAsia"/>
            <w:lang w:val="en-US" w:eastAsia="ko-KR"/>
          </w:rPr>
          <w:t>This key issue (KI) will study how 6G supports integrated sensing and communication including</w:t>
        </w:r>
      </w:ins>
    </w:p>
    <w:p w14:paraId="7F39C7D1" w14:textId="77777777" w:rsidR="004A6C12" w:rsidRPr="004A6C12" w:rsidRDefault="004A6C12" w:rsidP="004A6C12">
      <w:pPr>
        <w:pStyle w:val="ListParagraph"/>
        <w:numPr>
          <w:ilvl w:val="0"/>
          <w:numId w:val="12"/>
        </w:numPr>
        <w:rPr>
          <w:ins w:id="35" w:author="JungJeSon" w:date="2025-08-13T23:23:00Z" w16du:dateUtc="2025-08-14T03:23:00Z"/>
          <w:lang w:val="en-US" w:eastAsia="ko-KR"/>
        </w:rPr>
      </w:pPr>
      <w:ins w:id="36" w:author="JungJeSon" w:date="2025-08-13T23:23:00Z" w16du:dateUtc="2025-08-14T03:23:00Z">
        <w:r w:rsidRPr="004A6C12">
          <w:rPr>
            <w:rFonts w:eastAsia="Malgun Gothic"/>
            <w:lang w:val="en-US" w:eastAsia="ko-KR"/>
          </w:rPr>
          <w:t>Whether and h</w:t>
        </w:r>
        <w:r w:rsidRPr="004A6C12">
          <w:rPr>
            <w:rFonts w:eastAsia="Malgun Gothic" w:hint="eastAsia"/>
            <w:lang w:val="en-US" w:eastAsia="ko-KR"/>
          </w:rPr>
          <w:t xml:space="preserve">ow </w:t>
        </w:r>
        <w:r w:rsidRPr="004A6C12">
          <w:rPr>
            <w:rFonts w:eastAsia="Malgun Gothic"/>
            <w:lang w:val="en-US" w:eastAsia="ko-KR"/>
          </w:rPr>
          <w:t xml:space="preserve">to </w:t>
        </w:r>
        <w:r w:rsidRPr="004A6C12">
          <w:rPr>
            <w:rFonts w:eastAsia="Malgun Gothic" w:hint="eastAsia"/>
            <w:lang w:val="en-US" w:eastAsia="ko-KR"/>
          </w:rPr>
          <w:t>enhance</w:t>
        </w:r>
        <w:r w:rsidRPr="004A6C12">
          <w:rPr>
            <w:rFonts w:eastAsia="Malgun Gothic"/>
            <w:lang w:val="en-US" w:eastAsia="ko-KR"/>
          </w:rPr>
          <w:t xml:space="preserve"> the system architecture </w:t>
        </w:r>
        <w:r w:rsidRPr="004A6C12">
          <w:rPr>
            <w:rFonts w:eastAsia="Malgun Gothic" w:hint="eastAsia"/>
            <w:lang w:val="en-US" w:eastAsia="ko-KR"/>
          </w:rPr>
          <w:t xml:space="preserve">and functionality </w:t>
        </w:r>
        <w:r w:rsidRPr="004A6C12">
          <w:rPr>
            <w:rFonts w:eastAsia="Malgun Gothic"/>
            <w:lang w:val="en-US" w:eastAsia="ko-KR"/>
          </w:rPr>
          <w:t xml:space="preserve">for </w:t>
        </w:r>
        <w:r w:rsidRPr="004A6C12">
          <w:rPr>
            <w:rFonts w:eastAsia="Malgun Gothic" w:hint="eastAsia"/>
            <w:lang w:val="en-US" w:eastAsia="ko-KR"/>
          </w:rPr>
          <w:t xml:space="preserve">ISAC to support </w:t>
        </w:r>
        <w:r w:rsidRPr="004A6C12">
          <w:rPr>
            <w:rFonts w:eastAsia="Malgun Gothic"/>
            <w:lang w:val="en-US" w:eastAsia="ko-KR"/>
          </w:rPr>
          <w:t>various</w:t>
        </w:r>
        <w:r w:rsidRPr="004A6C12">
          <w:rPr>
            <w:rFonts w:eastAsia="Malgun Gothic" w:hint="eastAsia"/>
            <w:lang w:val="en-US" w:eastAsia="ko-KR"/>
          </w:rPr>
          <w:t xml:space="preserve"> sensing mode</w:t>
        </w:r>
        <w:r w:rsidRPr="004A6C12">
          <w:rPr>
            <w:rFonts w:eastAsia="Malgun Gothic"/>
            <w:lang w:val="en-US" w:eastAsia="ko-KR"/>
          </w:rPr>
          <w:t>s</w:t>
        </w:r>
        <w:r w:rsidRPr="004A6C12">
          <w:rPr>
            <w:rFonts w:eastAsia="Malgun Gothic" w:hint="eastAsia"/>
            <w:lang w:val="en-US" w:eastAsia="ko-KR"/>
          </w:rPr>
          <w:t xml:space="preserve"> with 3GPP and non3GPP sensing entities. (e.g., </w:t>
        </w:r>
        <w:r w:rsidRPr="004A6C12">
          <w:rPr>
            <w:rFonts w:eastAsia="Malgun Gothic"/>
            <w:lang w:val="en-US" w:eastAsia="ko-KR"/>
          </w:rPr>
          <w:t>discover</w:t>
        </w:r>
        <w:r w:rsidRPr="004A6C12">
          <w:rPr>
            <w:rFonts w:eastAsia="Malgun Gothic" w:hint="eastAsia"/>
            <w:lang w:val="en-US" w:eastAsia="ko-KR"/>
          </w:rPr>
          <w:t>y</w:t>
        </w:r>
        <w:r w:rsidRPr="004A6C12">
          <w:rPr>
            <w:rFonts w:eastAsia="Malgun Gothic"/>
            <w:lang w:val="en-US" w:eastAsia="ko-KR"/>
          </w:rPr>
          <w:t xml:space="preserve"> and configur</w:t>
        </w:r>
        <w:r w:rsidRPr="004A6C12">
          <w:rPr>
            <w:rFonts w:eastAsia="Malgun Gothic" w:hint="eastAsia"/>
            <w:lang w:val="en-US" w:eastAsia="ko-KR"/>
          </w:rPr>
          <w:t xml:space="preserve">ation of </w:t>
        </w:r>
        <w:r w:rsidRPr="004A6C12">
          <w:rPr>
            <w:rFonts w:eastAsia="Malgun Gothic"/>
            <w:lang w:val="en-US" w:eastAsia="ko-KR"/>
          </w:rPr>
          <w:t>3GPP and non-3GPP sensing entities</w:t>
        </w:r>
        <w:r w:rsidRPr="004A6C12">
          <w:rPr>
            <w:rFonts w:eastAsia="Malgun Gothic" w:hint="eastAsia"/>
            <w:lang w:val="en-US" w:eastAsia="ko-KR"/>
          </w:rPr>
          <w:t>)</w:t>
        </w:r>
      </w:ins>
    </w:p>
    <w:p w14:paraId="66B38E11" w14:textId="77777777" w:rsidR="004A6C12" w:rsidRPr="004A6C12" w:rsidRDefault="004A6C12" w:rsidP="004A6C12">
      <w:pPr>
        <w:pStyle w:val="ListParagraph"/>
        <w:numPr>
          <w:ilvl w:val="0"/>
          <w:numId w:val="12"/>
        </w:numPr>
        <w:rPr>
          <w:ins w:id="37" w:author="JungJeSon" w:date="2025-08-13T23:23:00Z" w16du:dateUtc="2025-08-14T03:23:00Z"/>
          <w:rFonts w:eastAsia="Malgun Gothic"/>
          <w:lang w:val="en-US" w:eastAsia="ko-KR"/>
        </w:rPr>
      </w:pPr>
      <w:ins w:id="38" w:author="JungJeSon" w:date="2025-08-13T23:23:00Z" w16du:dateUtc="2025-08-14T03:23:00Z">
        <w:r w:rsidRPr="004A6C12">
          <w:rPr>
            <w:rFonts w:eastAsia="Malgun Gothic" w:hint="eastAsia"/>
            <w:lang w:val="en-US" w:eastAsia="ko-KR"/>
          </w:rPr>
          <w:t>Whether and how to support UE based sensing (as a sensing entity, a sensing object, and as a sensing service consumer)</w:t>
        </w:r>
      </w:ins>
    </w:p>
    <w:p w14:paraId="115E06CF" w14:textId="77777777" w:rsidR="004A6C12" w:rsidRPr="004A6C12" w:rsidRDefault="004A6C12" w:rsidP="004A6C12">
      <w:pPr>
        <w:pStyle w:val="ListParagraph"/>
        <w:numPr>
          <w:ilvl w:val="0"/>
          <w:numId w:val="12"/>
        </w:numPr>
        <w:rPr>
          <w:ins w:id="39" w:author="JungJeSon" w:date="2025-08-13T23:23:00Z" w16du:dateUtc="2025-08-14T03:23:00Z"/>
          <w:lang w:val="en-US" w:eastAsia="ko-KR"/>
        </w:rPr>
      </w:pPr>
      <w:ins w:id="40" w:author="JungJeSon" w:date="2025-08-13T23:23:00Z" w16du:dateUtc="2025-08-14T03:23:00Z">
        <w:r w:rsidRPr="004A6C12">
          <w:rPr>
            <w:rFonts w:eastAsia="Malgun Gothic"/>
            <w:lang w:val="en-US" w:eastAsia="ko-KR"/>
          </w:rPr>
          <w:t>W</w:t>
        </w:r>
        <w:r w:rsidRPr="004A6C12">
          <w:rPr>
            <w:rFonts w:eastAsia="Malgun Gothic" w:hint="eastAsia"/>
            <w:lang w:val="en-US" w:eastAsia="ko-KR"/>
          </w:rPr>
          <w:t>hether and how to support fusion and joint processing of 3GPP sensing and non-3GPP sensing data to support various sensing service scenario</w:t>
        </w:r>
        <w:r w:rsidRPr="004A6C12">
          <w:rPr>
            <w:rFonts w:eastAsia="Malgun Gothic"/>
            <w:lang w:val="en-US" w:eastAsia="ko-KR"/>
          </w:rPr>
          <w:t>s</w:t>
        </w:r>
        <w:r w:rsidRPr="004A6C12">
          <w:rPr>
            <w:rFonts w:eastAsia="Malgun Gothic" w:hint="eastAsia"/>
            <w:lang w:val="en-US" w:eastAsia="ko-KR"/>
          </w:rPr>
          <w:t xml:space="preserve"> and sensing QoS requirements.</w:t>
        </w:r>
      </w:ins>
    </w:p>
    <w:p w14:paraId="5F37E480" w14:textId="77777777" w:rsidR="004A6C12" w:rsidRPr="004A6C12" w:rsidRDefault="004A6C12" w:rsidP="004A6C12">
      <w:pPr>
        <w:pStyle w:val="ListParagraph"/>
        <w:numPr>
          <w:ilvl w:val="0"/>
          <w:numId w:val="12"/>
        </w:numPr>
        <w:rPr>
          <w:ins w:id="41" w:author="JungJeSon" w:date="2025-08-13T23:23:00Z" w16du:dateUtc="2025-08-14T03:23:00Z"/>
          <w:lang w:val="en-US" w:eastAsia="ko-KR"/>
        </w:rPr>
      </w:pPr>
      <w:ins w:id="42" w:author="JungJeSon" w:date="2025-08-13T23:23:00Z" w16du:dateUtc="2025-08-14T03:23:00Z">
        <w:r w:rsidRPr="004A6C12">
          <w:rPr>
            <w:lang w:val="en-US" w:eastAsia="ko-KR"/>
          </w:rPr>
          <w:t>Whether and how to store 3GPP and/or non-3GPP sensing data or sensing result in the network including possible assistance information</w:t>
        </w:r>
      </w:ins>
    </w:p>
    <w:p w14:paraId="7E45F044" w14:textId="77777777" w:rsidR="004A6C12" w:rsidRPr="004A6C12" w:rsidRDefault="004A6C12" w:rsidP="004A6C12">
      <w:pPr>
        <w:pStyle w:val="ListParagraph"/>
        <w:numPr>
          <w:ilvl w:val="0"/>
          <w:numId w:val="12"/>
        </w:numPr>
        <w:rPr>
          <w:ins w:id="43" w:author="JungJeSon" w:date="2025-08-13T23:23:00Z" w16du:dateUtc="2025-08-14T03:23:00Z"/>
          <w:lang w:val="en-US" w:eastAsia="ko-KR"/>
        </w:rPr>
      </w:pPr>
      <w:ins w:id="44" w:author="JungJeSon" w:date="2025-08-13T23:23:00Z" w16du:dateUtc="2025-08-14T03:23:00Z">
        <w:r w:rsidRPr="004A6C12">
          <w:rPr>
            <w:rFonts w:eastAsia="Malgun Gothic"/>
            <w:lang w:val="en-US" w:eastAsia="ko-KR"/>
          </w:rPr>
          <w:lastRenderedPageBreak/>
          <w:t>W</w:t>
        </w:r>
        <w:r w:rsidRPr="004A6C12">
          <w:rPr>
            <w:rFonts w:eastAsia="Malgun Gothic" w:hint="eastAsia"/>
            <w:lang w:val="en-US" w:eastAsia="ko-KR"/>
          </w:rPr>
          <w:t>hether and how to s</w:t>
        </w:r>
        <w:r w:rsidRPr="004A6C12">
          <w:rPr>
            <w:rFonts w:hint="eastAsia"/>
            <w:lang w:val="en-US" w:eastAsia="ko-KR"/>
          </w:rPr>
          <w:t xml:space="preserve">upport sensing operation </w:t>
        </w:r>
        <w:r w:rsidRPr="004A6C12">
          <w:rPr>
            <w:rFonts w:eastAsia="Malgun Gothic" w:hint="eastAsia"/>
            <w:lang w:val="en-US" w:eastAsia="ko-KR"/>
          </w:rPr>
          <w:t xml:space="preserve">and sensing service continuity in </w:t>
        </w:r>
        <w:r w:rsidRPr="004A6C12">
          <w:rPr>
            <w:rFonts w:eastAsia="Malgun Gothic"/>
            <w:lang w:val="en-US" w:eastAsia="ko-KR"/>
          </w:rPr>
          <w:t>consideration</w:t>
        </w:r>
        <w:r w:rsidRPr="004A6C12">
          <w:rPr>
            <w:rFonts w:eastAsia="Malgun Gothic" w:hint="eastAsia"/>
            <w:lang w:val="en-US" w:eastAsia="ko-KR"/>
          </w:rPr>
          <w:t xml:space="preserve"> of mobility </w:t>
        </w:r>
        <w:r w:rsidRPr="004A6C12">
          <w:rPr>
            <w:rFonts w:hint="eastAsia"/>
            <w:lang w:val="en-US" w:eastAsia="ko-KR"/>
          </w:rPr>
          <w:t>of sensing entities and/or target objects</w:t>
        </w:r>
        <w:r w:rsidRPr="004A6C12">
          <w:rPr>
            <w:rFonts w:eastAsia="Malgun Gothic" w:hint="eastAsia"/>
            <w:lang w:val="en-US" w:eastAsia="ko-KR"/>
          </w:rPr>
          <w:t>.</w:t>
        </w:r>
      </w:ins>
    </w:p>
    <w:p w14:paraId="5C1F64E0" w14:textId="77777777" w:rsidR="004A6C12" w:rsidRPr="004A6C12" w:rsidRDefault="004A6C12" w:rsidP="004A6C12">
      <w:pPr>
        <w:pStyle w:val="ListParagraph"/>
        <w:numPr>
          <w:ilvl w:val="0"/>
          <w:numId w:val="12"/>
        </w:numPr>
        <w:rPr>
          <w:ins w:id="45" w:author="JungJeSon" w:date="2025-08-13T23:23:00Z" w16du:dateUtc="2025-08-14T03:23:00Z"/>
          <w:lang w:val="en-US" w:eastAsia="ko-KR"/>
        </w:rPr>
      </w:pPr>
      <w:ins w:id="46" w:author="JungJeSon" w:date="2025-08-13T23:23:00Z" w16du:dateUtc="2025-08-14T03:23:00Z">
        <w:r w:rsidRPr="004A6C12">
          <w:rPr>
            <w:rFonts w:eastAsia="Malgun Gothic" w:hint="eastAsia"/>
            <w:lang w:val="en-US" w:eastAsia="ko-KR"/>
          </w:rPr>
          <w:t>Whether and how to support</w:t>
        </w:r>
        <w:r w:rsidRPr="004A6C12">
          <w:rPr>
            <w:rFonts w:hint="eastAsia"/>
            <w:lang w:val="en-US" w:eastAsia="ko-KR"/>
          </w:rPr>
          <w:t xml:space="preserve"> roaming for sensing service when sensing service consumer and/or target sensing objects roams.</w:t>
        </w:r>
      </w:ins>
    </w:p>
    <w:p w14:paraId="3B6DCF19" w14:textId="77777777" w:rsidR="004A6C12" w:rsidRPr="004A6C12" w:rsidRDefault="004A6C12" w:rsidP="004A6C12">
      <w:pPr>
        <w:pStyle w:val="ListParagraph"/>
        <w:numPr>
          <w:ilvl w:val="0"/>
          <w:numId w:val="12"/>
        </w:numPr>
        <w:rPr>
          <w:ins w:id="47" w:author="JungJeSon" w:date="2025-08-13T23:23:00Z" w16du:dateUtc="2025-08-14T03:23:00Z"/>
          <w:lang w:val="en-US" w:eastAsia="ko-KR"/>
        </w:rPr>
      </w:pPr>
      <w:ins w:id="48" w:author="JungJeSon" w:date="2025-08-13T23:23:00Z" w16du:dateUtc="2025-08-14T03:23:00Z">
        <w:r w:rsidRPr="004A6C12">
          <w:rPr>
            <w:rFonts w:eastAsia="Malgun Gothic"/>
            <w:lang w:val="en-US" w:eastAsia="ko-KR"/>
          </w:rPr>
          <w:t>W</w:t>
        </w:r>
        <w:r w:rsidRPr="004A6C12">
          <w:rPr>
            <w:rFonts w:eastAsia="Malgun Gothic" w:hint="eastAsia"/>
            <w:lang w:val="en-US" w:eastAsia="ko-KR"/>
          </w:rPr>
          <w:t>hether and how to support sensing operation for coverage-limited scenario (e.g., d2d based sensing.)</w:t>
        </w:r>
      </w:ins>
    </w:p>
    <w:p w14:paraId="7EAED73B" w14:textId="77777777" w:rsidR="004A6C12" w:rsidRPr="004A6C12" w:rsidRDefault="004A6C12" w:rsidP="004A6C12">
      <w:pPr>
        <w:pStyle w:val="ListParagraph"/>
        <w:numPr>
          <w:ilvl w:val="0"/>
          <w:numId w:val="12"/>
        </w:numPr>
        <w:rPr>
          <w:ins w:id="49" w:author="JungJeSon" w:date="2025-08-13T23:23:00Z" w16du:dateUtc="2025-08-14T03:23:00Z"/>
          <w:lang w:val="en-US" w:eastAsia="ko-KR"/>
        </w:rPr>
      </w:pPr>
      <w:ins w:id="50" w:author="JungJeSon" w:date="2025-08-13T23:23:00Z" w16du:dateUtc="2025-08-14T03:23:00Z">
        <w:r w:rsidRPr="004A6C12">
          <w:rPr>
            <w:rFonts w:eastAsia="Malgun Gothic" w:hint="eastAsia"/>
            <w:lang w:val="en-US" w:eastAsia="ko-KR"/>
          </w:rPr>
          <w:t xml:space="preserve">Whether and how to support security and privacy </w:t>
        </w:r>
        <w:r w:rsidRPr="004A6C12">
          <w:rPr>
            <w:rFonts w:eastAsia="Malgun Gothic"/>
            <w:lang w:val="en-US" w:eastAsia="ko-KR"/>
          </w:rPr>
          <w:t>when</w:t>
        </w:r>
        <w:r w:rsidRPr="004A6C12">
          <w:rPr>
            <w:rFonts w:eastAsia="Malgun Gothic" w:hint="eastAsia"/>
            <w:lang w:val="en-US" w:eastAsia="ko-KR"/>
          </w:rPr>
          <w:t xml:space="preserve"> </w:t>
        </w:r>
        <w:r w:rsidRPr="004A6C12">
          <w:rPr>
            <w:rFonts w:eastAsia="Malgun Gothic"/>
            <w:lang w:val="en-US" w:eastAsia="ko-KR"/>
          </w:rPr>
          <w:t>collecting, processing, fusing, storing and exposing of sensing data and/or sensing results</w:t>
        </w:r>
        <w:r w:rsidRPr="004A6C12">
          <w:rPr>
            <w:rFonts w:eastAsia="Malgun Gothic" w:hint="eastAsia"/>
            <w:lang w:val="en-US" w:eastAsia="ko-KR"/>
          </w:rPr>
          <w:t>.</w:t>
        </w:r>
      </w:ins>
    </w:p>
    <w:p w14:paraId="1483FAE2" w14:textId="77777777" w:rsidR="004A6C12" w:rsidRPr="004A6C12" w:rsidRDefault="004A6C12" w:rsidP="004A6C12">
      <w:pPr>
        <w:pStyle w:val="B1"/>
        <w:ind w:left="284" w:firstLine="284"/>
        <w:rPr>
          <w:ins w:id="51" w:author="JungJeSon" w:date="2025-08-13T23:23:00Z" w16du:dateUtc="2025-08-14T03:23:00Z"/>
          <w:rFonts w:eastAsia="Malgun Gothic"/>
          <w:lang w:val="en-US" w:eastAsia="ko-KR"/>
        </w:rPr>
      </w:pPr>
      <w:ins w:id="52" w:author="JungJeSon" w:date="2025-08-13T23:23:00Z" w16du:dateUtc="2025-08-14T03:23:00Z">
        <w:r w:rsidRPr="004A6C12">
          <w:rPr>
            <w:rFonts w:hint="eastAsia"/>
            <w:lang w:val="en-US" w:eastAsia="ko-KR"/>
          </w:rPr>
          <w:t xml:space="preserve">NOTE: Details of the </w:t>
        </w:r>
        <w:r w:rsidRPr="004A6C12">
          <w:rPr>
            <w:lang w:val="en-US" w:eastAsia="ko-KR"/>
          </w:rPr>
          <w:t>required</w:t>
        </w:r>
        <w:r w:rsidRPr="004A6C12">
          <w:rPr>
            <w:rFonts w:hint="eastAsia"/>
            <w:lang w:val="en-US" w:eastAsia="ko-KR"/>
          </w:rPr>
          <w:t xml:space="preserve"> security and privacy mechanism are under the remit of SA3</w:t>
        </w:r>
        <w:r w:rsidRPr="004A6C12">
          <w:rPr>
            <w:rFonts w:eastAsia="Malgun Gothic" w:hint="eastAsia"/>
            <w:lang w:val="en-US" w:eastAsia="ko-KR"/>
          </w:rPr>
          <w:t>.</w:t>
        </w:r>
      </w:ins>
    </w:p>
    <w:p w14:paraId="787DE657" w14:textId="53EC3D58" w:rsidR="00C65856" w:rsidRPr="004A6C12" w:rsidRDefault="00C65856" w:rsidP="00C65856">
      <w:pPr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4A6C12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4B546" w14:textId="77777777" w:rsidR="002150C3" w:rsidRDefault="002150C3">
      <w:r>
        <w:separator/>
      </w:r>
    </w:p>
  </w:endnote>
  <w:endnote w:type="continuationSeparator" w:id="0">
    <w:p w14:paraId="24378AD4" w14:textId="77777777" w:rsidR="002150C3" w:rsidRDefault="002150C3">
      <w:r>
        <w:continuationSeparator/>
      </w:r>
    </w:p>
  </w:endnote>
  <w:endnote w:type="continuationNotice" w:id="1">
    <w:p w14:paraId="7FCD494E" w14:textId="77777777" w:rsidR="002150C3" w:rsidRDefault="002150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B6A0E" w14:textId="77777777" w:rsidR="002150C3" w:rsidRDefault="002150C3">
      <w:r>
        <w:separator/>
      </w:r>
    </w:p>
  </w:footnote>
  <w:footnote w:type="continuationSeparator" w:id="0">
    <w:p w14:paraId="6FD08E67" w14:textId="77777777" w:rsidR="002150C3" w:rsidRDefault="002150C3">
      <w:r>
        <w:continuationSeparator/>
      </w:r>
    </w:p>
  </w:footnote>
  <w:footnote w:type="continuationNotice" w:id="1">
    <w:p w14:paraId="60DC29DA" w14:textId="77777777" w:rsidR="002150C3" w:rsidRDefault="002150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20529"/>
    <w:multiLevelType w:val="hybridMultilevel"/>
    <w:tmpl w:val="425AC500"/>
    <w:lvl w:ilvl="0" w:tplc="9FBC9496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975919"/>
    <w:multiLevelType w:val="hybridMultilevel"/>
    <w:tmpl w:val="9F480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13E5D"/>
    <w:multiLevelType w:val="hybridMultilevel"/>
    <w:tmpl w:val="87148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5514A"/>
    <w:multiLevelType w:val="hybridMultilevel"/>
    <w:tmpl w:val="99641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4716DD"/>
    <w:multiLevelType w:val="hybridMultilevel"/>
    <w:tmpl w:val="05701CB0"/>
    <w:lvl w:ilvl="0" w:tplc="FC34E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27848"/>
    <w:multiLevelType w:val="hybridMultilevel"/>
    <w:tmpl w:val="C748B5B0"/>
    <w:lvl w:ilvl="0" w:tplc="9FBC949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8041D1B"/>
    <w:multiLevelType w:val="hybridMultilevel"/>
    <w:tmpl w:val="EEE66B9E"/>
    <w:lvl w:ilvl="0" w:tplc="B556224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F4600"/>
    <w:multiLevelType w:val="hybridMultilevel"/>
    <w:tmpl w:val="857C795E"/>
    <w:lvl w:ilvl="0" w:tplc="3FE6AC7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5"/>
  </w:num>
  <w:num w:numId="8" w16cid:durableId="869488835">
    <w:abstractNumId w:val="18"/>
  </w:num>
  <w:num w:numId="9" w16cid:durableId="1353532250">
    <w:abstractNumId w:val="14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67811931">
    <w:abstractNumId w:val="9"/>
  </w:num>
  <w:num w:numId="13" w16cid:durableId="320085978">
    <w:abstractNumId w:val="10"/>
  </w:num>
  <w:num w:numId="14" w16cid:durableId="1945529789">
    <w:abstractNumId w:val="11"/>
  </w:num>
  <w:num w:numId="15" w16cid:durableId="1666937338">
    <w:abstractNumId w:val="13"/>
  </w:num>
  <w:num w:numId="16" w16cid:durableId="1219122165">
    <w:abstractNumId w:val="8"/>
  </w:num>
  <w:num w:numId="17" w16cid:durableId="458229233">
    <w:abstractNumId w:val="5"/>
  </w:num>
  <w:num w:numId="18" w16cid:durableId="984553054">
    <w:abstractNumId w:val="12"/>
  </w:num>
  <w:num w:numId="19" w16cid:durableId="792792772">
    <w:abstractNumId w:val="17"/>
  </w:num>
  <w:num w:numId="20" w16cid:durableId="2116754775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6433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4D9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4906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C78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0D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0C3"/>
    <w:rsid w:val="00215130"/>
    <w:rsid w:val="00215C51"/>
    <w:rsid w:val="00216856"/>
    <w:rsid w:val="00216C54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1EB8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1F47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FB0"/>
    <w:rsid w:val="002F40EF"/>
    <w:rsid w:val="002F4EE6"/>
    <w:rsid w:val="002F6AB3"/>
    <w:rsid w:val="002F73A0"/>
    <w:rsid w:val="0030018A"/>
    <w:rsid w:val="00300A76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44CE"/>
    <w:rsid w:val="003C5A97"/>
    <w:rsid w:val="003C77E5"/>
    <w:rsid w:val="003C7A04"/>
    <w:rsid w:val="003D04D1"/>
    <w:rsid w:val="003D184E"/>
    <w:rsid w:val="003D1FF4"/>
    <w:rsid w:val="003D41C1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54D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42A"/>
    <w:rsid w:val="004A6934"/>
    <w:rsid w:val="004A6C12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3796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6AC"/>
    <w:rsid w:val="0053191D"/>
    <w:rsid w:val="00531D98"/>
    <w:rsid w:val="00531EE3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25D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3BAF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D7DC6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324"/>
    <w:rsid w:val="006368F6"/>
    <w:rsid w:val="00636BC5"/>
    <w:rsid w:val="00637D04"/>
    <w:rsid w:val="006406B1"/>
    <w:rsid w:val="00642467"/>
    <w:rsid w:val="006434AF"/>
    <w:rsid w:val="00645C90"/>
    <w:rsid w:val="00647985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7517"/>
    <w:rsid w:val="006910DA"/>
    <w:rsid w:val="00691F54"/>
    <w:rsid w:val="00692DA9"/>
    <w:rsid w:val="0069398D"/>
    <w:rsid w:val="00693AC5"/>
    <w:rsid w:val="00694899"/>
    <w:rsid w:val="0069495C"/>
    <w:rsid w:val="006A01BE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9F5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3D1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4477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1AF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5B47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1705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22A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2260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0280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51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331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84F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24B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16C"/>
    <w:rsid w:val="00A20ED6"/>
    <w:rsid w:val="00A22372"/>
    <w:rsid w:val="00A241C0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66F1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58F6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9F7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30"/>
    <w:rsid w:val="00B51482"/>
    <w:rsid w:val="00B514F4"/>
    <w:rsid w:val="00B53814"/>
    <w:rsid w:val="00B5403D"/>
    <w:rsid w:val="00B54787"/>
    <w:rsid w:val="00B551FA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028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03DB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185"/>
    <w:rsid w:val="00C45FB8"/>
    <w:rsid w:val="00C46B8B"/>
    <w:rsid w:val="00C46F52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781"/>
    <w:rsid w:val="00C73994"/>
    <w:rsid w:val="00C74668"/>
    <w:rsid w:val="00C750E1"/>
    <w:rsid w:val="00C75C33"/>
    <w:rsid w:val="00C767CC"/>
    <w:rsid w:val="00C81F52"/>
    <w:rsid w:val="00C8342F"/>
    <w:rsid w:val="00C835BB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6A01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83A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563A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E03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D9E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37C6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389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5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7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1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6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8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1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DAABFC-B394-4754-B094-E4416140D7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10675B5-7D9A-4E15-BD0A-9896C8DB4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JungJeSon</cp:lastModifiedBy>
  <cp:revision>25</cp:revision>
  <cp:lastPrinted>1900-01-01T17:00:00Z</cp:lastPrinted>
  <dcterms:created xsi:type="dcterms:W3CDTF">2025-08-05T16:37:00Z</dcterms:created>
  <dcterms:modified xsi:type="dcterms:W3CDTF">2025-08-15T16:57:00Z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